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628E12"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4095B37" w14:textId="77777777" w:rsidR="00274D99" w:rsidRPr="009D0FCA" w:rsidRDefault="00642EFE" w:rsidP="00274D99">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274D99" w:rsidRPr="009D0FCA">
        <w:rPr>
          <w:rFonts w:ascii="GHEA Grapalat" w:hAnsi="GHEA Grapalat"/>
          <w:i w:val="0"/>
          <w:sz w:val="24"/>
          <w:szCs w:val="24"/>
        </w:rPr>
        <w:t>ЗАПРОСЕ КОТИРОВОК</w:t>
      </w:r>
    </w:p>
    <w:p w14:paraId="481D0411" w14:textId="026A118D" w:rsidR="0091042F" w:rsidRPr="00274D99" w:rsidRDefault="00642EFE" w:rsidP="00B46D58">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274D99">
        <w:rPr>
          <w:rFonts w:ascii="GHEA Grapalat" w:hAnsi="GHEA Grapalat"/>
          <w:i w:val="0"/>
          <w:sz w:val="24"/>
          <w:szCs w:val="24"/>
          <w:lang w:val="hy-AM"/>
        </w:rPr>
        <w:t>4</w:t>
      </w:r>
      <w:r w:rsidR="00773A9A">
        <w:rPr>
          <w:rFonts w:ascii="GHEA Grapalat" w:hAnsi="GHEA Grapalat"/>
          <w:i w:val="0"/>
          <w:sz w:val="24"/>
          <w:szCs w:val="24"/>
          <w:lang w:val="hy-AM"/>
        </w:rPr>
        <w:t xml:space="preserve"> </w:t>
      </w:r>
      <w:r w:rsidR="00274D99" w:rsidRPr="00274D99">
        <w:rPr>
          <w:rFonts w:ascii="GHEA Grapalat" w:hAnsi="GHEA Grapalat"/>
          <w:i w:val="0"/>
          <w:sz w:val="24"/>
          <w:szCs w:val="24"/>
        </w:rPr>
        <w:t>февраля</w:t>
      </w:r>
      <w:r w:rsidR="00274D99">
        <w:rPr>
          <w:rFonts w:ascii="GHEA Grapalat" w:hAnsi="GHEA Grapalat"/>
          <w:i w:val="0"/>
          <w:sz w:val="24"/>
          <w:szCs w:val="24"/>
          <w:lang w:val="hy-AM"/>
        </w:rPr>
        <w:t xml:space="preserve"> </w:t>
      </w:r>
      <w:r w:rsidRPr="009044F1">
        <w:rPr>
          <w:rFonts w:ascii="GHEA Grapalat" w:hAnsi="GHEA Grapalat"/>
          <w:i w:val="0"/>
          <w:sz w:val="24"/>
          <w:szCs w:val="24"/>
        </w:rPr>
        <w:t>20</w:t>
      </w:r>
      <w:r w:rsidR="00274D99">
        <w:rPr>
          <w:rFonts w:ascii="GHEA Grapalat" w:hAnsi="GHEA Grapalat"/>
          <w:i w:val="0"/>
          <w:sz w:val="24"/>
          <w:szCs w:val="24"/>
          <w:lang w:val="hy-AM"/>
        </w:rPr>
        <w:t>26</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w:t>
      </w:r>
      <w:r w:rsidR="00274D99" w:rsidRPr="00274D99">
        <w:rPr>
          <w:rFonts w:ascii="GHEA Grapalat" w:hAnsi="GHEA Grapalat"/>
          <w:i w:val="0"/>
          <w:sz w:val="24"/>
          <w:szCs w:val="24"/>
        </w:rPr>
        <w:t>№</w:t>
      </w:r>
      <w:r w:rsidR="00274D99">
        <w:rPr>
          <w:rFonts w:ascii="GHEA Grapalat" w:hAnsi="GHEA Grapalat"/>
          <w:i w:val="0"/>
          <w:sz w:val="24"/>
          <w:szCs w:val="24"/>
          <w:lang w:val="hy-AM"/>
        </w:rPr>
        <w:t xml:space="preserve"> 1</w:t>
      </w:r>
    </w:p>
    <w:p w14:paraId="3D24388B" w14:textId="74C4F714" w:rsidR="0091042F" w:rsidRPr="00274D99" w:rsidRDefault="0006703E" w:rsidP="00274D99">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sidRPr="00274D99">
        <w:rPr>
          <w:rFonts w:ascii="GHEA Grapalat" w:hAnsi="GHEA Grapalat"/>
          <w:i w:val="0"/>
          <w:sz w:val="24"/>
          <w:szCs w:val="24"/>
        </w:rPr>
        <w:t>процедуры</w:t>
      </w:r>
      <w:r w:rsidRPr="00274D99">
        <w:rPr>
          <w:rFonts w:ascii="GHEA Grapalat" w:hAnsi="GHEA Grapalat"/>
          <w:i w:val="0"/>
          <w:sz w:val="24"/>
          <w:szCs w:val="24"/>
        </w:rPr>
        <w:t xml:space="preserve"> </w:t>
      </w:r>
      <w:r w:rsidR="00274D99" w:rsidRPr="00274D99">
        <w:rPr>
          <w:rFonts w:ascii="GHEA Grapalat" w:hAnsi="GHEA Grapalat"/>
          <w:b/>
          <w:bCs/>
          <w:i w:val="0"/>
          <w:sz w:val="24"/>
          <w:szCs w:val="24"/>
          <w:lang w:val="af-ZA"/>
        </w:rPr>
        <w:t>«</w:t>
      </w:r>
      <w:r w:rsidR="00FE1D6E">
        <w:rPr>
          <w:rFonts w:ascii="GHEA Grapalat" w:hAnsi="GHEA Grapalat"/>
          <w:b/>
          <w:bCs/>
          <w:i w:val="0"/>
          <w:sz w:val="24"/>
          <w:szCs w:val="24"/>
          <w:lang w:val="hy-AM"/>
        </w:rPr>
        <w:t>ԻԿՎԾԻԿ-ԳՀԱՇՁԲ-26/23</w:t>
      </w:r>
      <w:r w:rsidR="00274D99" w:rsidRPr="00274D99">
        <w:rPr>
          <w:rFonts w:ascii="GHEA Grapalat" w:hAnsi="GHEA Grapalat"/>
          <w:b/>
          <w:bCs/>
          <w:i w:val="0"/>
          <w:sz w:val="24"/>
          <w:szCs w:val="24"/>
          <w:lang w:val="hy-AM"/>
        </w:rPr>
        <w:t>»</w:t>
      </w:r>
      <w:r w:rsidR="00274D99" w:rsidRPr="00274D99">
        <w:rPr>
          <w:rFonts w:ascii="GHEA Grapalat" w:hAnsi="GHEA Grapalat"/>
          <w:i w:val="0"/>
          <w:sz w:val="24"/>
          <w:szCs w:val="24"/>
          <w:lang w:val="af-ZA"/>
        </w:rPr>
        <w:t xml:space="preserve">    </w:t>
      </w:r>
      <w:r w:rsidR="00274D99" w:rsidRPr="00274D99">
        <w:rPr>
          <w:rFonts w:ascii="GHEA Grapalat" w:hAnsi="GHEA Grapalat"/>
          <w:i w:val="0"/>
          <w:sz w:val="24"/>
          <w:szCs w:val="24"/>
          <w:u w:val="single"/>
          <w:lang w:val="af-ZA"/>
        </w:rPr>
        <w:t xml:space="preserve">            </w:t>
      </w:r>
    </w:p>
    <w:p w14:paraId="590C8DBC" w14:textId="5E7289B3" w:rsidR="00642EFE" w:rsidRPr="00E13BA4" w:rsidRDefault="00274D99" w:rsidP="0067770D">
      <w:pPr>
        <w:pStyle w:val="BodyTextIndent"/>
        <w:widowControl w:val="0"/>
        <w:spacing w:line="240" w:lineRule="auto"/>
        <w:ind w:firstLine="567"/>
        <w:rPr>
          <w:rFonts w:ascii="GHEA Grapalat" w:hAnsi="GHEA Grapalat"/>
          <w:i w:val="0"/>
          <w:sz w:val="24"/>
          <w:szCs w:val="24"/>
          <w:lang w:val="hy-AM"/>
        </w:rPr>
      </w:pPr>
      <w:r w:rsidRPr="00154B75">
        <w:rPr>
          <w:rFonts w:ascii="GHEA Grapalat" w:hAnsi="GHEA Grapalat"/>
          <w:b/>
          <w:bCs/>
          <w:i w:val="0"/>
          <w:sz w:val="24"/>
          <w:szCs w:val="24"/>
        </w:rPr>
        <w:t>«Центр правового образования и реализации реабилитационных программ» ГНКО,</w:t>
      </w:r>
      <w:r w:rsidRPr="009D0FCA">
        <w:rPr>
          <w:rFonts w:ascii="GHEA Grapalat" w:hAnsi="GHEA Grapalat"/>
          <w:i w:val="0"/>
          <w:sz w:val="24"/>
          <w:szCs w:val="24"/>
        </w:rPr>
        <w:t xml:space="preserve"> находящийся по адресу: </w:t>
      </w:r>
      <w:r w:rsidRPr="00154B75">
        <w:rPr>
          <w:rFonts w:ascii="GHEA Grapalat" w:hAnsi="GHEA Grapalat"/>
          <w:b/>
          <w:bCs/>
          <w:i w:val="0"/>
          <w:sz w:val="24"/>
          <w:szCs w:val="24"/>
        </w:rPr>
        <w:t>РА, г</w:t>
      </w:r>
      <w:r w:rsidRPr="00154B75">
        <w:rPr>
          <w:rFonts w:ascii="Times New Roman" w:hAnsi="Times New Roman"/>
          <w:b/>
          <w:bCs/>
          <w:i w:val="0"/>
          <w:sz w:val="24"/>
          <w:szCs w:val="24"/>
        </w:rPr>
        <w:t>․</w:t>
      </w:r>
      <w:r w:rsidRPr="00154B75">
        <w:rPr>
          <w:rFonts w:ascii="GHEA Grapalat" w:hAnsi="GHEA Grapalat"/>
          <w:b/>
          <w:bCs/>
          <w:i w:val="0"/>
          <w:sz w:val="24"/>
          <w:szCs w:val="24"/>
        </w:rPr>
        <w:t xml:space="preserve"> </w:t>
      </w:r>
      <w:r w:rsidRPr="00154B75">
        <w:rPr>
          <w:rFonts w:ascii="GHEA Grapalat" w:hAnsi="GHEA Grapalat" w:cs="GHEA Grapalat"/>
          <w:b/>
          <w:bCs/>
          <w:i w:val="0"/>
          <w:sz w:val="24"/>
          <w:szCs w:val="24"/>
        </w:rPr>
        <w:t>Ереван</w:t>
      </w:r>
      <w:r w:rsidRPr="00154B75">
        <w:rPr>
          <w:rFonts w:ascii="GHEA Grapalat" w:hAnsi="GHEA Grapalat"/>
          <w:b/>
          <w:bCs/>
          <w:i w:val="0"/>
          <w:sz w:val="24"/>
          <w:szCs w:val="24"/>
        </w:rPr>
        <w:t xml:space="preserve">, </w:t>
      </w:r>
      <w:proofErr w:type="spellStart"/>
      <w:r w:rsidRPr="00154B75">
        <w:rPr>
          <w:rFonts w:ascii="GHEA Grapalat" w:hAnsi="GHEA Grapalat" w:cs="GHEA Grapalat"/>
          <w:b/>
          <w:bCs/>
          <w:i w:val="0"/>
          <w:sz w:val="24"/>
          <w:szCs w:val="24"/>
        </w:rPr>
        <w:t>ул</w:t>
      </w:r>
      <w:proofErr w:type="spellEnd"/>
      <w:r w:rsidRPr="00154B75">
        <w:rPr>
          <w:rFonts w:ascii="Times New Roman" w:hAnsi="Times New Roman"/>
          <w:b/>
          <w:bCs/>
          <w:i w:val="0"/>
          <w:sz w:val="24"/>
          <w:szCs w:val="24"/>
        </w:rPr>
        <w:t>․</w:t>
      </w:r>
      <w:r w:rsidRPr="00154B75">
        <w:rPr>
          <w:rFonts w:ascii="GHEA Grapalat" w:hAnsi="GHEA Grapalat"/>
          <w:b/>
          <w:bCs/>
          <w:i w:val="0"/>
          <w:sz w:val="24"/>
          <w:szCs w:val="24"/>
        </w:rPr>
        <w:t xml:space="preserve"> </w:t>
      </w:r>
      <w:proofErr w:type="spellStart"/>
      <w:r w:rsidRPr="00154B75">
        <w:rPr>
          <w:rFonts w:ascii="GHEA Grapalat" w:hAnsi="GHEA Grapalat" w:cs="GHEA Grapalat"/>
          <w:b/>
          <w:bCs/>
          <w:i w:val="0"/>
          <w:sz w:val="24"/>
          <w:szCs w:val="24"/>
        </w:rPr>
        <w:t>М</w:t>
      </w:r>
      <w:r w:rsidRPr="00154B75">
        <w:rPr>
          <w:rFonts w:ascii="GHEA Grapalat" w:hAnsi="GHEA Grapalat"/>
          <w:b/>
          <w:bCs/>
          <w:i w:val="0"/>
          <w:sz w:val="24"/>
          <w:szCs w:val="24"/>
        </w:rPr>
        <w:t>овсеса</w:t>
      </w:r>
      <w:proofErr w:type="spellEnd"/>
      <w:r w:rsidRPr="00154B75">
        <w:rPr>
          <w:rFonts w:ascii="GHEA Grapalat" w:hAnsi="GHEA Grapalat"/>
          <w:b/>
          <w:bCs/>
          <w:i w:val="0"/>
          <w:sz w:val="24"/>
          <w:szCs w:val="24"/>
        </w:rPr>
        <w:t xml:space="preserve"> </w:t>
      </w:r>
      <w:proofErr w:type="spellStart"/>
      <w:r w:rsidRPr="00154B75">
        <w:rPr>
          <w:rFonts w:ascii="GHEA Grapalat" w:hAnsi="GHEA Grapalat"/>
          <w:b/>
          <w:bCs/>
          <w:i w:val="0"/>
          <w:sz w:val="24"/>
          <w:szCs w:val="24"/>
        </w:rPr>
        <w:t>Хоренаци</w:t>
      </w:r>
      <w:proofErr w:type="spellEnd"/>
      <w:r w:rsidRPr="00154B75">
        <w:rPr>
          <w:rFonts w:ascii="GHEA Grapalat" w:hAnsi="GHEA Grapalat"/>
          <w:b/>
          <w:bCs/>
          <w:i w:val="0"/>
          <w:sz w:val="24"/>
          <w:szCs w:val="24"/>
        </w:rPr>
        <w:t xml:space="preserve"> 162а</w:t>
      </w:r>
      <w:r>
        <w:rPr>
          <w:rFonts w:ascii="GHEA Grapalat" w:hAnsi="GHEA Grapalat"/>
          <w:b/>
          <w:bCs/>
          <w:i w:val="0"/>
          <w:sz w:val="24"/>
          <w:szCs w:val="24"/>
          <w:lang w:val="hy-AM"/>
        </w:rPr>
        <w:t xml:space="preserve"> </w:t>
      </w:r>
      <w:r w:rsidRPr="009D0FCA">
        <w:rPr>
          <w:rFonts w:ascii="GHEA Grapalat" w:hAnsi="GHEA Grapalat"/>
          <w:i w:val="0"/>
          <w:sz w:val="24"/>
          <w:szCs w:val="24"/>
        </w:rPr>
        <w:t xml:space="preserve">объявляет </w:t>
      </w:r>
      <w:bookmarkStart w:id="0" w:name="_Hlk220883157"/>
      <w:r w:rsidRPr="009D0FCA">
        <w:rPr>
          <w:rFonts w:ascii="GHEA Grapalat" w:hAnsi="GHEA Grapalat"/>
          <w:i w:val="0"/>
          <w:sz w:val="24"/>
          <w:szCs w:val="24"/>
        </w:rPr>
        <w:t>запрос котировок</w:t>
      </w:r>
      <w:bookmarkEnd w:id="0"/>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14:paraId="74BC51C2" w14:textId="40D73EAB" w:rsidR="00341A74" w:rsidRDefault="00A20B69" w:rsidP="0067770D">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0E35F3" w:rsidRPr="0067770D">
        <w:rPr>
          <w:rFonts w:ascii="GHEA Grapalat" w:hAnsi="GHEA Grapalat"/>
          <w:b/>
          <w:bCs/>
          <w:i w:val="0"/>
          <w:spacing w:val="6"/>
          <w:sz w:val="24"/>
          <w:szCs w:val="24"/>
        </w:rPr>
        <w:t xml:space="preserve">текущих ремонтных работ </w:t>
      </w:r>
      <w:r w:rsidR="00782D60">
        <w:rPr>
          <w:rFonts w:ascii="GHEA Grapalat" w:hAnsi="GHEA Grapalat"/>
          <w:i w:val="0"/>
          <w:sz w:val="24"/>
          <w:szCs w:val="24"/>
        </w:rPr>
        <w:t>(далее — договор).</w:t>
      </w:r>
    </w:p>
    <w:p w14:paraId="571A4414" w14:textId="77777777" w:rsidR="00357D48" w:rsidRPr="009044F1" w:rsidRDefault="00A20B69" w:rsidP="0067770D">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5B28B29" w14:textId="2C322823" w:rsidR="00357D48" w:rsidRPr="003F762C" w:rsidRDefault="00052084" w:rsidP="0067770D">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C3084EA" w14:textId="77777777" w:rsidR="0067579A" w:rsidRPr="00D5443D" w:rsidRDefault="00357D48" w:rsidP="0067770D">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A407CE5" w14:textId="5EFBBADB" w:rsidR="0067770D" w:rsidRDefault="00EF52E4" w:rsidP="0067770D">
      <w:pPr>
        <w:pStyle w:val="BodyTextIndent"/>
        <w:widowControl w:val="0"/>
        <w:spacing w:line="240" w:lineRule="auto"/>
        <w:ind w:firstLine="567"/>
        <w:rPr>
          <w:rFonts w:ascii="GHEA Grapalat" w:hAnsi="GHEA Grapalat"/>
          <w:i w:val="0"/>
          <w:sz w:val="24"/>
          <w:szCs w:val="24"/>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67770D" w:rsidRPr="009D0FCA">
        <w:rPr>
          <w:rFonts w:ascii="GHEA Grapalat" w:hAnsi="GHEA Grapalat"/>
          <w:b/>
          <w:bCs/>
          <w:i w:val="0"/>
          <w:sz w:val="24"/>
          <w:szCs w:val="24"/>
        </w:rPr>
        <w:t>РА, г</w:t>
      </w:r>
      <w:r w:rsidR="0067770D" w:rsidRPr="009D0FCA">
        <w:rPr>
          <w:rFonts w:ascii="Times New Roman" w:hAnsi="Times New Roman"/>
          <w:b/>
          <w:bCs/>
          <w:i w:val="0"/>
          <w:sz w:val="24"/>
          <w:szCs w:val="24"/>
        </w:rPr>
        <w:t>․</w:t>
      </w:r>
      <w:r w:rsidR="0067770D" w:rsidRPr="009D0FCA">
        <w:rPr>
          <w:rFonts w:ascii="GHEA Grapalat" w:hAnsi="GHEA Grapalat"/>
          <w:b/>
          <w:bCs/>
          <w:i w:val="0"/>
          <w:sz w:val="24"/>
          <w:szCs w:val="24"/>
        </w:rPr>
        <w:t xml:space="preserve"> </w:t>
      </w:r>
      <w:r w:rsidR="0067770D" w:rsidRPr="009D0FCA">
        <w:rPr>
          <w:rFonts w:ascii="GHEA Grapalat" w:hAnsi="GHEA Grapalat" w:cs="GHEA Grapalat"/>
          <w:b/>
          <w:bCs/>
          <w:i w:val="0"/>
          <w:sz w:val="24"/>
          <w:szCs w:val="24"/>
        </w:rPr>
        <w:t>Ереван</w:t>
      </w:r>
      <w:r w:rsidR="0067770D" w:rsidRPr="009D0FCA">
        <w:rPr>
          <w:rFonts w:ascii="GHEA Grapalat" w:hAnsi="GHEA Grapalat"/>
          <w:b/>
          <w:bCs/>
          <w:i w:val="0"/>
          <w:sz w:val="24"/>
          <w:szCs w:val="24"/>
        </w:rPr>
        <w:t xml:space="preserve"> </w:t>
      </w:r>
      <w:proofErr w:type="spellStart"/>
      <w:r w:rsidR="0067770D" w:rsidRPr="009D0FCA">
        <w:rPr>
          <w:rFonts w:ascii="GHEA Grapalat" w:hAnsi="GHEA Grapalat" w:cs="GHEA Grapalat"/>
          <w:b/>
          <w:bCs/>
          <w:i w:val="0"/>
          <w:sz w:val="24"/>
          <w:szCs w:val="24"/>
        </w:rPr>
        <w:t>ул</w:t>
      </w:r>
      <w:proofErr w:type="spellEnd"/>
      <w:r w:rsidR="0067770D" w:rsidRPr="009D0FCA">
        <w:rPr>
          <w:rFonts w:ascii="Times New Roman" w:hAnsi="Times New Roman"/>
          <w:b/>
          <w:bCs/>
          <w:i w:val="0"/>
          <w:sz w:val="24"/>
          <w:szCs w:val="24"/>
        </w:rPr>
        <w:t>․</w:t>
      </w:r>
      <w:r w:rsidR="0067770D" w:rsidRPr="009D0FCA">
        <w:rPr>
          <w:rFonts w:ascii="GHEA Grapalat" w:hAnsi="GHEA Grapalat"/>
          <w:b/>
          <w:bCs/>
          <w:i w:val="0"/>
          <w:sz w:val="24"/>
          <w:szCs w:val="24"/>
        </w:rPr>
        <w:t xml:space="preserve"> </w:t>
      </w:r>
      <w:proofErr w:type="spellStart"/>
      <w:r w:rsidR="0067770D" w:rsidRPr="009D0FCA">
        <w:rPr>
          <w:rFonts w:ascii="GHEA Grapalat" w:hAnsi="GHEA Grapalat" w:cs="GHEA Grapalat"/>
          <w:b/>
          <w:bCs/>
          <w:i w:val="0"/>
          <w:sz w:val="24"/>
          <w:szCs w:val="24"/>
        </w:rPr>
        <w:t>Мовсеса</w:t>
      </w:r>
      <w:proofErr w:type="spellEnd"/>
      <w:r w:rsidR="0067770D" w:rsidRPr="009D0FCA">
        <w:rPr>
          <w:rFonts w:ascii="GHEA Grapalat" w:hAnsi="GHEA Grapalat"/>
          <w:b/>
          <w:bCs/>
          <w:i w:val="0"/>
          <w:sz w:val="24"/>
          <w:szCs w:val="24"/>
        </w:rPr>
        <w:t xml:space="preserve"> </w:t>
      </w:r>
      <w:proofErr w:type="spellStart"/>
      <w:r w:rsidR="0067770D" w:rsidRPr="009D0FCA">
        <w:rPr>
          <w:rFonts w:ascii="GHEA Grapalat" w:hAnsi="GHEA Grapalat" w:cs="GHEA Grapalat"/>
          <w:b/>
          <w:bCs/>
          <w:i w:val="0"/>
          <w:sz w:val="24"/>
          <w:szCs w:val="24"/>
        </w:rPr>
        <w:t>Хоренаци</w:t>
      </w:r>
      <w:proofErr w:type="spellEnd"/>
      <w:r w:rsidR="0067770D" w:rsidRPr="009D0FCA">
        <w:rPr>
          <w:rFonts w:ascii="GHEA Grapalat" w:hAnsi="GHEA Grapalat"/>
          <w:b/>
          <w:bCs/>
          <w:i w:val="0"/>
          <w:sz w:val="24"/>
          <w:szCs w:val="24"/>
        </w:rPr>
        <w:t xml:space="preserve"> 162</w:t>
      </w:r>
      <w:r w:rsidR="0067770D" w:rsidRPr="009D0FCA">
        <w:rPr>
          <w:rFonts w:ascii="GHEA Grapalat" w:hAnsi="GHEA Grapalat" w:cs="GHEA Grapalat"/>
          <w:b/>
          <w:bCs/>
          <w:i w:val="0"/>
          <w:sz w:val="24"/>
          <w:szCs w:val="24"/>
        </w:rPr>
        <w:t>а</w:t>
      </w:r>
      <w:r w:rsidR="0067770D" w:rsidRPr="009D0FCA">
        <w:rPr>
          <w:rFonts w:ascii="GHEA Grapalat" w:hAnsi="GHEA Grapalat"/>
          <w:b/>
          <w:bCs/>
          <w:i w:val="0"/>
          <w:sz w:val="24"/>
          <w:szCs w:val="24"/>
        </w:rPr>
        <w:t xml:space="preserve"> </w:t>
      </w:r>
      <w:r w:rsidR="0067770D" w:rsidRPr="009D0FCA">
        <w:rPr>
          <w:rFonts w:ascii="GHEA Grapalat" w:hAnsi="GHEA Grapalat" w:cs="GHEA Grapalat"/>
          <w:b/>
          <w:bCs/>
          <w:i w:val="0"/>
          <w:sz w:val="24"/>
          <w:szCs w:val="24"/>
        </w:rPr>
        <w:t>в</w:t>
      </w:r>
      <w:r w:rsidR="0067770D" w:rsidRPr="009D0FCA">
        <w:rPr>
          <w:rFonts w:ascii="GHEA Grapalat" w:hAnsi="GHEA Grapalat"/>
          <w:b/>
          <w:bCs/>
          <w:i w:val="0"/>
          <w:sz w:val="24"/>
          <w:szCs w:val="24"/>
        </w:rPr>
        <w:t xml:space="preserve"> </w:t>
      </w:r>
      <w:r w:rsidR="0067770D" w:rsidRPr="009D0FCA">
        <w:rPr>
          <w:rFonts w:ascii="GHEA Grapalat" w:hAnsi="GHEA Grapalat" w:cs="GHEA Grapalat"/>
          <w:b/>
          <w:bCs/>
          <w:i w:val="0"/>
          <w:sz w:val="24"/>
          <w:szCs w:val="24"/>
        </w:rPr>
        <w:t>документарной</w:t>
      </w:r>
      <w:r w:rsidR="0067770D" w:rsidRPr="009D0FCA">
        <w:rPr>
          <w:rFonts w:ascii="GHEA Grapalat" w:hAnsi="GHEA Grapalat"/>
          <w:b/>
          <w:bCs/>
          <w:i w:val="0"/>
          <w:sz w:val="24"/>
          <w:szCs w:val="24"/>
        </w:rPr>
        <w:t xml:space="preserve"> </w:t>
      </w:r>
      <w:r w:rsidR="0067770D" w:rsidRPr="009D0FCA">
        <w:rPr>
          <w:rFonts w:ascii="GHEA Grapalat" w:hAnsi="GHEA Grapalat" w:cs="GHEA Grapalat"/>
          <w:b/>
          <w:bCs/>
          <w:i w:val="0"/>
          <w:sz w:val="24"/>
          <w:szCs w:val="24"/>
        </w:rPr>
        <w:t>форме</w:t>
      </w:r>
      <w:r w:rsidR="0067770D" w:rsidRPr="009D0FCA">
        <w:rPr>
          <w:rFonts w:ascii="GHEA Grapalat" w:hAnsi="GHEA Grapalat"/>
          <w:b/>
          <w:bCs/>
          <w:i w:val="0"/>
          <w:sz w:val="24"/>
          <w:szCs w:val="24"/>
        </w:rPr>
        <w:t xml:space="preserve">, </w:t>
      </w:r>
      <w:r w:rsidR="0067770D" w:rsidRPr="009D0FCA">
        <w:rPr>
          <w:rFonts w:ascii="GHEA Grapalat" w:hAnsi="GHEA Grapalat" w:cs="GHEA Grapalat"/>
          <w:b/>
          <w:bCs/>
          <w:i w:val="0"/>
          <w:sz w:val="24"/>
          <w:szCs w:val="24"/>
        </w:rPr>
        <w:t>до</w:t>
      </w:r>
      <w:r w:rsidR="0067770D" w:rsidRPr="009D0FCA">
        <w:rPr>
          <w:rFonts w:ascii="GHEA Grapalat" w:hAnsi="GHEA Grapalat"/>
          <w:b/>
          <w:bCs/>
          <w:i w:val="0"/>
          <w:sz w:val="24"/>
          <w:szCs w:val="24"/>
        </w:rPr>
        <w:t xml:space="preserve"> </w:t>
      </w:r>
      <w:r w:rsidR="00FE1D6E">
        <w:rPr>
          <w:rFonts w:ascii="GHEA Grapalat" w:hAnsi="GHEA Grapalat"/>
          <w:b/>
          <w:bCs/>
          <w:i w:val="0"/>
          <w:sz w:val="24"/>
          <w:szCs w:val="24"/>
        </w:rPr>
        <w:t>09</w:t>
      </w:r>
      <w:r w:rsidR="0067770D" w:rsidRPr="009D0FCA">
        <w:rPr>
          <w:rFonts w:ascii="GHEA Grapalat" w:hAnsi="GHEA Grapalat" w:cs="GHEA Grapalat"/>
          <w:b/>
          <w:bCs/>
          <w:i w:val="0"/>
          <w:sz w:val="24"/>
          <w:szCs w:val="24"/>
        </w:rPr>
        <w:t>։</w:t>
      </w:r>
      <w:r w:rsidR="00FE1D6E">
        <w:rPr>
          <w:rFonts w:ascii="GHEA Grapalat" w:hAnsi="GHEA Grapalat" w:cs="GHEA Grapalat"/>
          <w:b/>
          <w:bCs/>
          <w:i w:val="0"/>
          <w:sz w:val="24"/>
          <w:szCs w:val="24"/>
        </w:rPr>
        <w:t>3</w:t>
      </w:r>
      <w:r w:rsidR="0067770D" w:rsidRPr="009D0FCA">
        <w:rPr>
          <w:rFonts w:ascii="GHEA Grapalat" w:hAnsi="GHEA Grapalat"/>
          <w:b/>
          <w:bCs/>
          <w:i w:val="0"/>
          <w:sz w:val="24"/>
          <w:szCs w:val="24"/>
        </w:rPr>
        <w:t xml:space="preserve">0 </w:t>
      </w:r>
      <w:r w:rsidR="0067770D" w:rsidRPr="009D0FCA">
        <w:rPr>
          <w:rFonts w:ascii="GHEA Grapalat" w:hAnsi="GHEA Grapalat" w:cs="GHEA Grapalat"/>
          <w:b/>
          <w:bCs/>
          <w:i w:val="0"/>
          <w:sz w:val="24"/>
          <w:szCs w:val="24"/>
        </w:rPr>
        <w:t>часов</w:t>
      </w:r>
      <w:r w:rsidR="0067770D" w:rsidRPr="009D0FCA">
        <w:rPr>
          <w:rFonts w:ascii="GHEA Grapalat" w:hAnsi="GHEA Grapalat"/>
          <w:b/>
          <w:bCs/>
          <w:i w:val="0"/>
          <w:sz w:val="24"/>
          <w:szCs w:val="24"/>
        </w:rPr>
        <w:t xml:space="preserve"> 7-</w:t>
      </w:r>
      <w:r w:rsidR="0067770D" w:rsidRPr="009D0FCA">
        <w:rPr>
          <w:rFonts w:ascii="GHEA Grapalat" w:hAnsi="GHEA Grapalat" w:cs="GHEA Grapalat"/>
          <w:b/>
          <w:bCs/>
          <w:i w:val="0"/>
          <w:sz w:val="24"/>
          <w:szCs w:val="24"/>
        </w:rPr>
        <w:t>го</w:t>
      </w:r>
      <w:r w:rsidR="0067770D" w:rsidRPr="009D0FCA">
        <w:rPr>
          <w:rFonts w:ascii="GHEA Grapalat" w:hAnsi="GHEA Grapalat"/>
          <w:b/>
          <w:bCs/>
          <w:i w:val="0"/>
          <w:sz w:val="24"/>
          <w:szCs w:val="24"/>
        </w:rPr>
        <w:t xml:space="preserve"> </w:t>
      </w:r>
      <w:r w:rsidR="0067770D" w:rsidRPr="009D0FCA">
        <w:rPr>
          <w:rFonts w:ascii="GHEA Grapalat" w:hAnsi="GHEA Grapalat" w:cs="GHEA Grapalat"/>
          <w:b/>
          <w:bCs/>
          <w:i w:val="0"/>
          <w:sz w:val="24"/>
          <w:szCs w:val="24"/>
        </w:rPr>
        <w:t>дня</w:t>
      </w:r>
      <w:r w:rsidR="0067770D" w:rsidRPr="009D0FCA">
        <w:rPr>
          <w:rFonts w:ascii="GHEA Grapalat" w:hAnsi="GHEA Grapalat"/>
          <w:b/>
          <w:bCs/>
          <w:i w:val="0"/>
          <w:sz w:val="24"/>
          <w:szCs w:val="24"/>
        </w:rPr>
        <w:t xml:space="preserve"> </w:t>
      </w:r>
      <w:r w:rsidR="0067770D" w:rsidRPr="009D0FCA">
        <w:rPr>
          <w:rFonts w:ascii="GHEA Grapalat" w:hAnsi="GHEA Grapalat" w:cs="GHEA Grapalat"/>
          <w:b/>
          <w:bCs/>
          <w:i w:val="0"/>
          <w:sz w:val="24"/>
          <w:szCs w:val="24"/>
        </w:rPr>
        <w:t>со</w:t>
      </w:r>
      <w:r w:rsidR="0067770D" w:rsidRPr="009D0FCA">
        <w:rPr>
          <w:rFonts w:ascii="GHEA Grapalat" w:hAnsi="GHEA Grapalat"/>
          <w:b/>
          <w:bCs/>
          <w:i w:val="0"/>
          <w:sz w:val="24"/>
          <w:szCs w:val="24"/>
        </w:rPr>
        <w:t xml:space="preserve"> </w:t>
      </w:r>
      <w:r w:rsidR="0067770D" w:rsidRPr="009D0FCA">
        <w:rPr>
          <w:rFonts w:ascii="GHEA Grapalat" w:hAnsi="GHEA Grapalat" w:cs="GHEA Grapalat"/>
          <w:b/>
          <w:bCs/>
          <w:i w:val="0"/>
          <w:sz w:val="24"/>
          <w:szCs w:val="24"/>
        </w:rPr>
        <w:t>дня</w:t>
      </w:r>
      <w:r w:rsidR="0067770D" w:rsidRPr="009D0FCA">
        <w:rPr>
          <w:rFonts w:ascii="GHEA Grapalat" w:hAnsi="GHEA Grapalat"/>
          <w:b/>
          <w:bCs/>
          <w:i w:val="0"/>
          <w:sz w:val="24"/>
          <w:szCs w:val="24"/>
        </w:rPr>
        <w:t xml:space="preserve"> </w:t>
      </w:r>
      <w:r w:rsidR="0067770D" w:rsidRPr="009D0FCA">
        <w:rPr>
          <w:rFonts w:ascii="GHEA Grapalat" w:hAnsi="GHEA Grapalat" w:cs="GHEA Grapalat"/>
          <w:b/>
          <w:bCs/>
          <w:i w:val="0"/>
          <w:sz w:val="24"/>
          <w:szCs w:val="24"/>
        </w:rPr>
        <w:t>опубликования</w:t>
      </w:r>
      <w:r w:rsidR="0067770D" w:rsidRPr="009D0FCA">
        <w:rPr>
          <w:rFonts w:ascii="GHEA Grapalat" w:hAnsi="GHEA Grapalat"/>
          <w:b/>
          <w:bCs/>
          <w:i w:val="0"/>
          <w:sz w:val="24"/>
          <w:szCs w:val="24"/>
        </w:rPr>
        <w:t xml:space="preserve"> </w:t>
      </w:r>
      <w:r w:rsidR="0067770D" w:rsidRPr="009D0FCA">
        <w:rPr>
          <w:rFonts w:ascii="GHEA Grapalat" w:hAnsi="GHEA Grapalat" w:cs="GHEA Grapalat"/>
          <w:b/>
          <w:bCs/>
          <w:i w:val="0"/>
          <w:sz w:val="24"/>
          <w:szCs w:val="24"/>
        </w:rPr>
        <w:t>настоящего</w:t>
      </w:r>
      <w:r w:rsidR="0067770D" w:rsidRPr="009D0FCA">
        <w:rPr>
          <w:rFonts w:ascii="GHEA Grapalat" w:hAnsi="GHEA Grapalat"/>
          <w:b/>
          <w:bCs/>
          <w:i w:val="0"/>
          <w:sz w:val="24"/>
          <w:szCs w:val="24"/>
        </w:rPr>
        <w:t xml:space="preserve"> </w:t>
      </w:r>
      <w:r w:rsidR="0067770D" w:rsidRPr="009D0FCA">
        <w:rPr>
          <w:rFonts w:ascii="GHEA Grapalat" w:hAnsi="GHEA Grapalat" w:cs="GHEA Grapalat"/>
          <w:b/>
          <w:bCs/>
          <w:i w:val="0"/>
          <w:sz w:val="24"/>
          <w:szCs w:val="24"/>
        </w:rPr>
        <w:t>объявления</w:t>
      </w:r>
      <w:r w:rsidR="0067770D" w:rsidRPr="009D0FCA">
        <w:rPr>
          <w:rFonts w:ascii="GHEA Grapalat" w:hAnsi="GHEA Grapalat"/>
          <w:i w:val="0"/>
          <w:sz w:val="24"/>
          <w:szCs w:val="24"/>
        </w:rPr>
        <w:t xml:space="preserve">. </w:t>
      </w:r>
      <w:r w:rsidR="0067770D" w:rsidRPr="009D0FCA">
        <w:rPr>
          <w:rFonts w:ascii="GHEA Grapalat" w:hAnsi="GHEA Grapalat" w:cs="GHEA Grapalat"/>
          <w:i w:val="0"/>
          <w:sz w:val="24"/>
          <w:szCs w:val="24"/>
        </w:rPr>
        <w:t>Кроме</w:t>
      </w:r>
      <w:r w:rsidR="0067770D" w:rsidRPr="009D0FCA">
        <w:rPr>
          <w:rFonts w:ascii="GHEA Grapalat" w:hAnsi="GHEA Grapalat"/>
          <w:i w:val="0"/>
          <w:sz w:val="24"/>
          <w:szCs w:val="24"/>
        </w:rPr>
        <w:t xml:space="preserve"> </w:t>
      </w:r>
      <w:r w:rsidR="0067770D" w:rsidRPr="009D0FCA">
        <w:rPr>
          <w:rFonts w:ascii="GHEA Grapalat" w:hAnsi="GHEA Grapalat" w:cs="GHEA Grapalat"/>
          <w:i w:val="0"/>
          <w:sz w:val="24"/>
          <w:szCs w:val="24"/>
        </w:rPr>
        <w:t>армянского</w:t>
      </w:r>
      <w:r w:rsidR="0067770D" w:rsidRPr="009D0FCA">
        <w:rPr>
          <w:rFonts w:ascii="GHEA Grapalat" w:hAnsi="GHEA Grapalat"/>
          <w:i w:val="0"/>
          <w:sz w:val="24"/>
          <w:szCs w:val="24"/>
        </w:rPr>
        <w:t xml:space="preserve"> </w:t>
      </w:r>
      <w:r w:rsidR="0067770D" w:rsidRPr="009D0FCA">
        <w:rPr>
          <w:rFonts w:ascii="GHEA Grapalat" w:hAnsi="GHEA Grapalat" w:cs="GHEA Grapalat"/>
          <w:i w:val="0"/>
          <w:sz w:val="24"/>
          <w:szCs w:val="24"/>
        </w:rPr>
        <w:t>языка</w:t>
      </w:r>
      <w:r w:rsidR="0067770D" w:rsidRPr="009D0FCA">
        <w:rPr>
          <w:rFonts w:ascii="GHEA Grapalat" w:hAnsi="GHEA Grapalat"/>
          <w:i w:val="0"/>
          <w:sz w:val="24"/>
          <w:szCs w:val="24"/>
        </w:rPr>
        <w:t xml:space="preserve"> </w:t>
      </w:r>
      <w:r w:rsidR="0067770D" w:rsidRPr="009D0FCA">
        <w:rPr>
          <w:rFonts w:ascii="GHEA Grapalat" w:hAnsi="GHEA Grapalat" w:cs="GHEA Grapalat"/>
          <w:i w:val="0"/>
          <w:sz w:val="24"/>
          <w:szCs w:val="24"/>
        </w:rPr>
        <w:t>заявки</w:t>
      </w:r>
      <w:r w:rsidR="0067770D" w:rsidRPr="009D0FCA">
        <w:rPr>
          <w:rFonts w:ascii="GHEA Grapalat" w:hAnsi="GHEA Grapalat"/>
          <w:i w:val="0"/>
          <w:sz w:val="24"/>
          <w:szCs w:val="24"/>
        </w:rPr>
        <w:t xml:space="preserve"> </w:t>
      </w:r>
      <w:r w:rsidR="0067770D" w:rsidRPr="009D0FCA">
        <w:rPr>
          <w:rFonts w:ascii="GHEA Grapalat" w:hAnsi="GHEA Grapalat" w:cs="GHEA Grapalat"/>
          <w:i w:val="0"/>
          <w:sz w:val="24"/>
          <w:szCs w:val="24"/>
        </w:rPr>
        <w:t>могут</w:t>
      </w:r>
      <w:r w:rsidR="0067770D" w:rsidRPr="009D0FCA">
        <w:rPr>
          <w:rFonts w:ascii="GHEA Grapalat" w:hAnsi="GHEA Grapalat"/>
          <w:i w:val="0"/>
          <w:sz w:val="24"/>
          <w:szCs w:val="24"/>
        </w:rPr>
        <w:t xml:space="preserve"> </w:t>
      </w:r>
      <w:r w:rsidR="0067770D" w:rsidRPr="009D0FCA">
        <w:rPr>
          <w:rFonts w:ascii="GHEA Grapalat" w:hAnsi="GHEA Grapalat" w:cs="GHEA Grapalat"/>
          <w:i w:val="0"/>
          <w:sz w:val="24"/>
          <w:szCs w:val="24"/>
        </w:rPr>
        <w:t>быть</w:t>
      </w:r>
      <w:r w:rsidR="0067770D" w:rsidRPr="009D0FCA">
        <w:rPr>
          <w:rFonts w:ascii="GHEA Grapalat" w:hAnsi="GHEA Grapalat"/>
          <w:i w:val="0"/>
          <w:sz w:val="24"/>
          <w:szCs w:val="24"/>
        </w:rPr>
        <w:t xml:space="preserve"> </w:t>
      </w:r>
      <w:r w:rsidR="0067770D" w:rsidRPr="009D0FCA">
        <w:rPr>
          <w:rFonts w:ascii="GHEA Grapalat" w:hAnsi="GHEA Grapalat" w:cs="GHEA Grapalat"/>
          <w:i w:val="0"/>
          <w:sz w:val="24"/>
          <w:szCs w:val="24"/>
        </w:rPr>
        <w:t>п</w:t>
      </w:r>
      <w:r w:rsidR="0067770D" w:rsidRPr="009D0FCA">
        <w:rPr>
          <w:rFonts w:ascii="GHEA Grapalat" w:hAnsi="GHEA Grapalat"/>
          <w:i w:val="0"/>
          <w:sz w:val="24"/>
          <w:szCs w:val="24"/>
        </w:rPr>
        <w:t>оданы также на английском или русском языке.</w:t>
      </w:r>
    </w:p>
    <w:p w14:paraId="170452FB" w14:textId="1B843B6C" w:rsidR="0067770D" w:rsidRDefault="0067770D" w:rsidP="00226C40">
      <w:pPr>
        <w:ind w:firstLine="567"/>
        <w:jc w:val="both"/>
        <w:rPr>
          <w:rFonts w:ascii="GHEA Grapalat" w:hAnsi="GHEA Grapalat"/>
          <w:b/>
          <w:bCs/>
        </w:rPr>
      </w:pPr>
      <w:bookmarkStart w:id="1" w:name="_Hlk220617308"/>
      <w:r w:rsidRPr="009D0FCA">
        <w:rPr>
          <w:rFonts w:ascii="GHEA Grapalat" w:hAnsi="GHEA Grapalat"/>
        </w:rPr>
        <w:t xml:space="preserve">Вскрытие заявок будет проводиться по адресу </w:t>
      </w:r>
      <w:r w:rsidRPr="009D0FCA">
        <w:rPr>
          <w:rFonts w:ascii="GHEA Grapalat" w:hAnsi="GHEA Grapalat"/>
          <w:b/>
          <w:bCs/>
        </w:rPr>
        <w:t xml:space="preserve">РА г Ереван </w:t>
      </w:r>
      <w:proofErr w:type="spellStart"/>
      <w:r w:rsidRPr="009D0FCA">
        <w:rPr>
          <w:rFonts w:ascii="GHEA Grapalat" w:hAnsi="GHEA Grapalat"/>
          <w:b/>
          <w:bCs/>
        </w:rPr>
        <w:t>ул</w:t>
      </w:r>
      <w:proofErr w:type="spellEnd"/>
      <w:r w:rsidRPr="009D0FCA">
        <w:rPr>
          <w:rFonts w:ascii="GHEA Grapalat" w:hAnsi="GHEA Grapalat"/>
          <w:b/>
          <w:bCs/>
        </w:rPr>
        <w:t xml:space="preserve"> </w:t>
      </w:r>
      <w:proofErr w:type="spellStart"/>
      <w:r w:rsidRPr="009D0FCA">
        <w:rPr>
          <w:rFonts w:ascii="GHEA Grapalat" w:hAnsi="GHEA Grapalat"/>
          <w:b/>
          <w:bCs/>
        </w:rPr>
        <w:t>Мовсеса</w:t>
      </w:r>
      <w:proofErr w:type="spellEnd"/>
      <w:r w:rsidRPr="009D0FCA">
        <w:rPr>
          <w:rFonts w:ascii="GHEA Grapalat" w:hAnsi="GHEA Grapalat"/>
          <w:b/>
          <w:bCs/>
        </w:rPr>
        <w:t xml:space="preserve"> </w:t>
      </w:r>
      <w:proofErr w:type="spellStart"/>
      <w:r w:rsidRPr="009D0FCA">
        <w:rPr>
          <w:rFonts w:ascii="GHEA Grapalat" w:hAnsi="GHEA Grapalat"/>
          <w:b/>
          <w:bCs/>
        </w:rPr>
        <w:t>Хоренаци</w:t>
      </w:r>
      <w:proofErr w:type="spellEnd"/>
      <w:r w:rsidRPr="009D0FCA">
        <w:rPr>
          <w:rFonts w:ascii="GHEA Grapalat" w:hAnsi="GHEA Grapalat"/>
          <w:b/>
          <w:bCs/>
        </w:rPr>
        <w:t xml:space="preserve"> 162а, в </w:t>
      </w:r>
      <w:r w:rsidR="00FE1D6E">
        <w:rPr>
          <w:rFonts w:ascii="GHEA Grapalat" w:hAnsi="GHEA Grapalat"/>
          <w:b/>
          <w:bCs/>
        </w:rPr>
        <w:t>09</w:t>
      </w:r>
      <w:r w:rsidRPr="009D0FCA">
        <w:rPr>
          <w:rFonts w:ascii="GHEA Grapalat" w:hAnsi="GHEA Grapalat"/>
          <w:b/>
          <w:bCs/>
        </w:rPr>
        <w:t>։</w:t>
      </w:r>
      <w:r w:rsidR="00FE1D6E">
        <w:rPr>
          <w:rFonts w:ascii="GHEA Grapalat" w:hAnsi="GHEA Grapalat"/>
          <w:b/>
          <w:bCs/>
        </w:rPr>
        <w:t>3</w:t>
      </w:r>
      <w:r w:rsidRPr="009D0FCA">
        <w:rPr>
          <w:rFonts w:ascii="GHEA Grapalat" w:hAnsi="GHEA Grapalat"/>
          <w:b/>
          <w:bCs/>
        </w:rPr>
        <w:t xml:space="preserve">0 часов </w:t>
      </w:r>
      <w:r>
        <w:rPr>
          <w:rFonts w:ascii="GHEA Grapalat" w:hAnsi="GHEA Grapalat"/>
          <w:b/>
          <w:bCs/>
          <w:lang w:val="hy-AM"/>
        </w:rPr>
        <w:t>1</w:t>
      </w:r>
      <w:r w:rsidR="00FE1D6E">
        <w:rPr>
          <w:rFonts w:ascii="GHEA Grapalat" w:hAnsi="GHEA Grapalat"/>
          <w:b/>
          <w:bCs/>
          <w:lang w:val="en-US"/>
        </w:rPr>
        <w:t>9</w:t>
      </w:r>
      <w:r w:rsidRPr="009D0FCA">
        <w:rPr>
          <w:rFonts w:ascii="GHEA Grapalat" w:hAnsi="GHEA Grapalat"/>
          <w:b/>
          <w:bCs/>
        </w:rPr>
        <w:t xml:space="preserve"> </w:t>
      </w:r>
      <w:r w:rsidR="00FE1D6E">
        <w:rPr>
          <w:rFonts w:ascii="GHEA Grapalat" w:hAnsi="GHEA Grapalat"/>
          <w:b/>
          <w:bCs/>
        </w:rPr>
        <w:t>марта</w:t>
      </w:r>
      <w:r>
        <w:rPr>
          <w:rFonts w:ascii="GHEA Grapalat" w:hAnsi="GHEA Grapalat"/>
          <w:b/>
          <w:bCs/>
          <w:lang w:val="hy-AM"/>
        </w:rPr>
        <w:t xml:space="preserve"> </w:t>
      </w:r>
      <w:r w:rsidRPr="009D0FCA">
        <w:rPr>
          <w:rFonts w:ascii="GHEA Grapalat" w:hAnsi="GHEA Grapalat"/>
          <w:b/>
          <w:bCs/>
        </w:rPr>
        <w:t>2026</w:t>
      </w:r>
      <w:r>
        <w:rPr>
          <w:rFonts w:ascii="GHEA Grapalat" w:hAnsi="GHEA Grapalat"/>
          <w:b/>
          <w:bCs/>
          <w:lang w:val="hy-AM"/>
        </w:rPr>
        <w:t xml:space="preserve"> </w:t>
      </w:r>
      <w:r w:rsidRPr="0012656E">
        <w:rPr>
          <w:rFonts w:ascii="GHEA Grapalat" w:hAnsi="GHEA Grapalat"/>
          <w:b/>
        </w:rPr>
        <w:t>года</w:t>
      </w:r>
      <w:r w:rsidRPr="009D0FCA">
        <w:rPr>
          <w:rFonts w:ascii="GHEA Grapalat" w:hAnsi="GHEA Grapalat"/>
          <w:b/>
          <w:bCs/>
        </w:rPr>
        <w:t>.</w:t>
      </w:r>
    </w:p>
    <w:bookmarkEnd w:id="1"/>
    <w:p w14:paraId="68A0C1C0" w14:textId="21DED8D0" w:rsidR="00BE1C5E" w:rsidRPr="001B32D9" w:rsidRDefault="002028BF" w:rsidP="00226C40">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A35C700" w14:textId="5240CE80" w:rsidR="00BE1C5E" w:rsidRDefault="00754697" w:rsidP="00773A9A">
      <w:pPr>
        <w:pStyle w:val="BodyTextIndent"/>
        <w:widowControl w:val="0"/>
        <w:spacing w:line="240" w:lineRule="auto"/>
        <w:ind w:firstLine="567"/>
        <w:rPr>
          <w:rFonts w:ascii="Times New Roman" w:hAnsi="Times New Roman"/>
          <w:i w:val="0"/>
          <w:sz w:val="24"/>
          <w:szCs w:val="24"/>
          <w:lang w:val="hy-AM"/>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773A9A" w:rsidRPr="00773A9A">
        <w:rPr>
          <w:rFonts w:ascii="GHEA Grapalat" w:hAnsi="GHEA Grapalat"/>
          <w:i w:val="0"/>
          <w:sz w:val="24"/>
          <w:szCs w:val="24"/>
        </w:rPr>
        <w:t xml:space="preserve">Анне </w:t>
      </w:r>
      <w:proofErr w:type="spellStart"/>
      <w:r w:rsidR="00773A9A" w:rsidRPr="00773A9A">
        <w:rPr>
          <w:rFonts w:ascii="GHEA Grapalat" w:hAnsi="GHEA Grapalat"/>
          <w:i w:val="0"/>
          <w:sz w:val="24"/>
          <w:szCs w:val="24"/>
        </w:rPr>
        <w:t>Маргарян</w:t>
      </w:r>
      <w:proofErr w:type="spellEnd"/>
      <w:r w:rsidR="00773A9A">
        <w:rPr>
          <w:rFonts w:ascii="Times New Roman" w:hAnsi="Times New Roman"/>
          <w:i w:val="0"/>
          <w:sz w:val="24"/>
          <w:szCs w:val="24"/>
          <w:lang w:val="hy-AM"/>
        </w:rPr>
        <w:t>․</w:t>
      </w:r>
    </w:p>
    <w:p w14:paraId="57CD11E6" w14:textId="77777777" w:rsidR="00773A9A" w:rsidRPr="004D51AA" w:rsidRDefault="00773A9A" w:rsidP="00773A9A">
      <w:pPr>
        <w:pStyle w:val="BodyTextIndent"/>
        <w:widowControl w:val="0"/>
        <w:spacing w:line="240" w:lineRule="auto"/>
        <w:ind w:firstLine="0"/>
        <w:rPr>
          <w:rFonts w:ascii="GHEA Grapalat" w:hAnsi="GHEA Grapalat"/>
          <w:b/>
          <w:bCs/>
          <w:i w:val="0"/>
          <w:sz w:val="24"/>
          <w:szCs w:val="24"/>
        </w:rPr>
      </w:pPr>
      <w:r w:rsidRPr="004D51AA">
        <w:rPr>
          <w:rFonts w:ascii="GHEA Grapalat" w:hAnsi="GHEA Grapalat"/>
          <w:i w:val="0"/>
          <w:sz w:val="24"/>
          <w:szCs w:val="24"/>
        </w:rPr>
        <w:t>Телефон</w:t>
      </w:r>
      <w:r>
        <w:rPr>
          <w:rFonts w:ascii="GHEA Grapalat" w:hAnsi="GHEA Grapalat"/>
          <w:i w:val="0"/>
          <w:sz w:val="24"/>
          <w:szCs w:val="24"/>
          <w:lang w:val="hy-AM"/>
        </w:rPr>
        <w:t>։</w:t>
      </w:r>
      <w:r w:rsidRPr="004D51AA">
        <w:rPr>
          <w:rFonts w:ascii="GHEA Grapalat" w:hAnsi="GHEA Grapalat"/>
          <w:i w:val="0"/>
          <w:sz w:val="24"/>
          <w:szCs w:val="24"/>
          <w:lang w:val="hy-AM"/>
        </w:rPr>
        <w:t xml:space="preserve"> </w:t>
      </w:r>
      <w:r w:rsidRPr="004D51AA">
        <w:rPr>
          <w:rFonts w:ascii="GHEA Grapalat" w:hAnsi="GHEA Grapalat"/>
          <w:b/>
          <w:bCs/>
          <w:i w:val="0"/>
          <w:sz w:val="24"/>
          <w:szCs w:val="24"/>
          <w:lang w:val="hy-AM"/>
        </w:rPr>
        <w:t>+374 77-</w:t>
      </w:r>
      <w:r w:rsidRPr="004D51AA">
        <w:rPr>
          <w:rFonts w:ascii="GHEA Grapalat" w:hAnsi="GHEA Grapalat"/>
          <w:b/>
          <w:bCs/>
          <w:i w:val="0"/>
          <w:sz w:val="24"/>
          <w:szCs w:val="24"/>
          <w:lang w:val="af-ZA"/>
        </w:rPr>
        <w:t>44</w:t>
      </w:r>
      <w:r w:rsidRPr="004D51AA">
        <w:rPr>
          <w:rFonts w:ascii="GHEA Grapalat" w:hAnsi="GHEA Grapalat"/>
          <w:b/>
          <w:bCs/>
          <w:i w:val="0"/>
          <w:sz w:val="24"/>
          <w:szCs w:val="24"/>
          <w:lang w:val="hy-AM"/>
        </w:rPr>
        <w:t>-</w:t>
      </w:r>
      <w:r w:rsidRPr="004D51AA">
        <w:rPr>
          <w:rFonts w:ascii="GHEA Grapalat" w:hAnsi="GHEA Grapalat"/>
          <w:b/>
          <w:bCs/>
          <w:i w:val="0"/>
          <w:sz w:val="24"/>
          <w:szCs w:val="24"/>
          <w:lang w:val="af-ZA"/>
        </w:rPr>
        <w:t>22</w:t>
      </w:r>
      <w:r w:rsidRPr="004D51AA">
        <w:rPr>
          <w:rFonts w:ascii="GHEA Grapalat" w:hAnsi="GHEA Grapalat"/>
          <w:b/>
          <w:bCs/>
          <w:i w:val="0"/>
          <w:sz w:val="24"/>
          <w:szCs w:val="24"/>
          <w:lang w:val="hy-AM"/>
        </w:rPr>
        <w:t>-</w:t>
      </w:r>
      <w:r w:rsidRPr="004D51AA">
        <w:rPr>
          <w:rFonts w:ascii="GHEA Grapalat" w:hAnsi="GHEA Grapalat"/>
          <w:b/>
          <w:bCs/>
          <w:i w:val="0"/>
          <w:sz w:val="24"/>
          <w:szCs w:val="24"/>
          <w:lang w:val="af-ZA"/>
        </w:rPr>
        <w:t>02</w:t>
      </w:r>
    </w:p>
    <w:p w14:paraId="71349BC3" w14:textId="77777777" w:rsidR="00773A9A" w:rsidRPr="004D51AA" w:rsidRDefault="00773A9A" w:rsidP="00773A9A">
      <w:pPr>
        <w:pStyle w:val="BodyTextIndent"/>
        <w:spacing w:line="240" w:lineRule="auto"/>
        <w:ind w:firstLine="0"/>
        <w:rPr>
          <w:rFonts w:ascii="GHEA Grapalat" w:hAnsi="GHEA Grapalat"/>
          <w:i w:val="0"/>
          <w:sz w:val="24"/>
          <w:szCs w:val="24"/>
          <w:lang w:val="hy-AM"/>
        </w:rPr>
      </w:pPr>
      <w:r w:rsidRPr="004D51AA">
        <w:rPr>
          <w:rFonts w:ascii="GHEA Grapalat" w:hAnsi="GHEA Grapalat"/>
          <w:i w:val="0"/>
          <w:sz w:val="24"/>
          <w:szCs w:val="24"/>
        </w:rPr>
        <w:t>Электронная почта</w:t>
      </w:r>
      <w:r>
        <w:rPr>
          <w:rFonts w:ascii="GHEA Grapalat" w:hAnsi="GHEA Grapalat"/>
          <w:i w:val="0"/>
          <w:sz w:val="24"/>
          <w:szCs w:val="24"/>
          <w:lang w:val="hy-AM"/>
        </w:rPr>
        <w:t>։</w:t>
      </w:r>
      <w:r w:rsidRPr="004D51AA">
        <w:rPr>
          <w:rFonts w:ascii="GHEA Grapalat" w:hAnsi="GHEA Grapalat"/>
          <w:i w:val="0"/>
          <w:sz w:val="24"/>
          <w:szCs w:val="24"/>
        </w:rPr>
        <w:t xml:space="preserve"> </w:t>
      </w:r>
      <w:r w:rsidRPr="004D51AA">
        <w:rPr>
          <w:rFonts w:ascii="GHEA Grapalat" w:hAnsi="GHEA Grapalat"/>
          <w:b/>
          <w:bCs/>
          <w:i w:val="0"/>
          <w:sz w:val="24"/>
          <w:szCs w:val="24"/>
          <w:lang w:val="hy-AM"/>
        </w:rPr>
        <w:t>info@lawinstitute.am</w:t>
      </w:r>
    </w:p>
    <w:p w14:paraId="0A4887AC" w14:textId="77777777" w:rsidR="00773A9A" w:rsidRPr="004D51AA" w:rsidRDefault="00773A9A" w:rsidP="00773A9A">
      <w:pPr>
        <w:pStyle w:val="BodyTextIndent"/>
        <w:widowControl w:val="0"/>
        <w:spacing w:line="240" w:lineRule="auto"/>
        <w:ind w:firstLine="0"/>
        <w:rPr>
          <w:rFonts w:ascii="GHEA Grapalat" w:hAnsi="GHEA Grapalat"/>
          <w:b/>
          <w:bCs/>
          <w:i w:val="0"/>
          <w:sz w:val="24"/>
          <w:szCs w:val="24"/>
        </w:rPr>
      </w:pPr>
      <w:r w:rsidRPr="004D51AA">
        <w:rPr>
          <w:rFonts w:ascii="GHEA Grapalat" w:hAnsi="GHEA Grapalat"/>
          <w:i w:val="0"/>
          <w:sz w:val="24"/>
          <w:szCs w:val="24"/>
        </w:rPr>
        <w:t xml:space="preserve">Заказчик  </w:t>
      </w:r>
      <w:r w:rsidRPr="004D51AA">
        <w:rPr>
          <w:rFonts w:ascii="GHEA Grapalat" w:hAnsi="GHEA Grapalat"/>
          <w:b/>
          <w:bCs/>
          <w:i w:val="0"/>
          <w:sz w:val="24"/>
          <w:szCs w:val="24"/>
        </w:rPr>
        <w:t>«Центр правового образования и реализации реабилитационных программ» ГНКО</w:t>
      </w:r>
    </w:p>
    <w:p w14:paraId="2A9B6BA8" w14:textId="77777777" w:rsidR="00226C40" w:rsidRDefault="00226C40" w:rsidP="00773A9A">
      <w:pPr>
        <w:pStyle w:val="BodyTextIndent"/>
        <w:widowControl w:val="0"/>
        <w:spacing w:line="240" w:lineRule="auto"/>
        <w:ind w:firstLine="709"/>
        <w:rPr>
          <w:rFonts w:ascii="GHEA Grapalat" w:hAnsi="GHEA Grapalat"/>
          <w:i w:val="0"/>
          <w:sz w:val="24"/>
          <w:szCs w:val="24"/>
        </w:rPr>
      </w:pPr>
    </w:p>
    <w:p w14:paraId="05122ACD" w14:textId="40201A3D" w:rsidR="00773A9A" w:rsidRPr="004D51AA" w:rsidRDefault="00773A9A" w:rsidP="00773A9A">
      <w:pPr>
        <w:pStyle w:val="BodyTextIndent"/>
        <w:widowControl w:val="0"/>
        <w:spacing w:line="240" w:lineRule="auto"/>
        <w:ind w:firstLine="709"/>
        <w:rPr>
          <w:rFonts w:ascii="GHEA Grapalat" w:hAnsi="GHEA Grapalat"/>
          <w:i w:val="0"/>
          <w:sz w:val="24"/>
          <w:szCs w:val="24"/>
        </w:rPr>
      </w:pPr>
      <w:r w:rsidRPr="004D51AA">
        <w:rPr>
          <w:rFonts w:ascii="GHEA Grapalat" w:hAnsi="GHEA Grapalat"/>
          <w:i w:val="0"/>
          <w:sz w:val="24"/>
          <w:szCs w:val="24"/>
        </w:rPr>
        <w:t>В случае несоответствия за основу берется армянская версия.</w:t>
      </w:r>
    </w:p>
    <w:p w14:paraId="6A2F789C" w14:textId="2BF42E68" w:rsidR="00773A9A" w:rsidRPr="00200683" w:rsidRDefault="00915A97" w:rsidP="00200683">
      <w:pPr>
        <w:pStyle w:val="BodyTextIndent"/>
        <w:widowControl w:val="0"/>
        <w:spacing w:after="160" w:line="240" w:lineRule="auto"/>
        <w:ind w:left="3969" w:firstLine="0"/>
        <w:jc w:val="right"/>
        <w:rPr>
          <w:rFonts w:ascii="GHEA Grapalat" w:hAnsi="GHEA Grapalat" w:cs="Sylfaen"/>
          <w:i w:val="0"/>
          <w:sz w:val="24"/>
          <w:szCs w:val="24"/>
        </w:rPr>
      </w:pPr>
      <w:r>
        <w:rPr>
          <w:rFonts w:ascii="GHEA Grapalat" w:hAnsi="GHEA Grapalat" w:cs="Sylfaen"/>
          <w:b/>
        </w:rPr>
        <w:br w:type="page"/>
      </w:r>
      <w:bookmarkStart w:id="2" w:name="_Hlk220617442"/>
      <w:r w:rsidR="00773A9A" w:rsidRPr="00200683">
        <w:rPr>
          <w:rFonts w:ascii="GHEA Grapalat" w:hAnsi="GHEA Grapalat"/>
          <w:sz w:val="24"/>
          <w:szCs w:val="24"/>
        </w:rPr>
        <w:lastRenderedPageBreak/>
        <w:t>Утверждено</w:t>
      </w:r>
    </w:p>
    <w:p w14:paraId="3A32FAAC" w14:textId="2E6DFD03" w:rsidR="00773A9A" w:rsidRPr="00200683" w:rsidRDefault="00773A9A" w:rsidP="00773A9A">
      <w:pPr>
        <w:pStyle w:val="BodyText"/>
        <w:widowControl w:val="0"/>
        <w:spacing w:after="0" w:line="276" w:lineRule="auto"/>
        <w:ind w:firstLine="567"/>
        <w:jc w:val="right"/>
        <w:rPr>
          <w:rFonts w:ascii="GHEA Grapalat" w:hAnsi="GHEA Grapalat"/>
          <w:lang w:val="hy-AM"/>
        </w:rPr>
      </w:pPr>
      <w:r w:rsidRPr="00200683">
        <w:rPr>
          <w:rFonts w:ascii="GHEA Grapalat" w:hAnsi="GHEA Grapalat"/>
        </w:rPr>
        <w:t>Решением Оценочной комиссии запроса котировок</w:t>
      </w:r>
      <w:r w:rsidRPr="00200683">
        <w:rPr>
          <w:rFonts w:ascii="GHEA Grapalat" w:hAnsi="GHEA Grapalat" w:cs="Sylfaen"/>
          <w:i/>
        </w:rPr>
        <w:br/>
      </w:r>
      <w:r w:rsidRPr="00200683">
        <w:rPr>
          <w:rFonts w:ascii="GHEA Grapalat" w:hAnsi="GHEA Grapalat"/>
          <w:i/>
        </w:rPr>
        <w:t xml:space="preserve">под кодом </w:t>
      </w:r>
      <w:r w:rsidRPr="00200683">
        <w:rPr>
          <w:rFonts w:ascii="GHEA Grapalat" w:hAnsi="GHEA Grapalat"/>
          <w:lang w:val="hy-AM"/>
        </w:rPr>
        <w:t>«</w:t>
      </w:r>
      <w:r w:rsidR="00FE1D6E">
        <w:rPr>
          <w:rFonts w:ascii="GHEA Grapalat" w:hAnsi="GHEA Grapalat"/>
          <w:lang w:val="hy-AM"/>
        </w:rPr>
        <w:t>ԻԿՎԾԻԿ-ԳՀԱՇՁԲ-26/23</w:t>
      </w:r>
      <w:r w:rsidRPr="00200683">
        <w:rPr>
          <w:rFonts w:ascii="GHEA Grapalat" w:hAnsi="GHEA Grapalat"/>
          <w:lang w:val="hy-AM"/>
        </w:rPr>
        <w:t>»</w:t>
      </w:r>
    </w:p>
    <w:p w14:paraId="50C777F1" w14:textId="3477DA36" w:rsidR="00773A9A" w:rsidRPr="009044F1" w:rsidRDefault="00773A9A" w:rsidP="00773A9A">
      <w:pPr>
        <w:pStyle w:val="BodyText"/>
        <w:widowControl w:val="0"/>
        <w:spacing w:after="0" w:line="276" w:lineRule="auto"/>
        <w:ind w:firstLine="567"/>
        <w:jc w:val="right"/>
        <w:rPr>
          <w:rFonts w:ascii="GHEA Grapalat" w:hAnsi="GHEA Grapalat"/>
          <w:i/>
        </w:rPr>
      </w:pPr>
      <w:r w:rsidRPr="00200683">
        <w:rPr>
          <w:rFonts w:ascii="GHEA Grapalat" w:hAnsi="GHEA Grapalat"/>
        </w:rPr>
        <w:t xml:space="preserve">№ </w:t>
      </w:r>
      <w:r w:rsidRPr="00200683">
        <w:rPr>
          <w:rFonts w:ascii="GHEA Grapalat" w:hAnsi="GHEA Grapalat"/>
          <w:lang w:val="hy-AM"/>
        </w:rPr>
        <w:t>1</w:t>
      </w:r>
      <w:r w:rsidRPr="00200683">
        <w:rPr>
          <w:rFonts w:ascii="GHEA Grapalat" w:hAnsi="GHEA Grapalat"/>
        </w:rPr>
        <w:t xml:space="preserve"> от </w:t>
      </w:r>
      <w:r w:rsidR="00FE1D6E">
        <w:rPr>
          <w:rFonts w:ascii="GHEA Grapalat" w:hAnsi="GHEA Grapalat"/>
        </w:rPr>
        <w:t>12</w:t>
      </w:r>
      <w:r w:rsidRPr="00200683">
        <w:rPr>
          <w:rFonts w:ascii="GHEA Grapalat" w:hAnsi="GHEA Grapalat"/>
        </w:rPr>
        <w:t xml:space="preserve"> </w:t>
      </w:r>
      <w:r w:rsidR="00FE1D6E">
        <w:rPr>
          <w:rFonts w:ascii="GHEA Grapalat" w:hAnsi="GHEA Grapalat"/>
        </w:rPr>
        <w:t>марта</w:t>
      </w:r>
      <w:r w:rsidRPr="00200683">
        <w:rPr>
          <w:rFonts w:ascii="GHEA Grapalat" w:hAnsi="GHEA Grapalat"/>
          <w:i/>
          <w:lang w:val="hy-AM"/>
        </w:rPr>
        <w:t xml:space="preserve"> </w:t>
      </w:r>
      <w:r w:rsidRPr="00200683">
        <w:rPr>
          <w:rFonts w:ascii="GHEA Grapalat" w:hAnsi="GHEA Grapalat"/>
        </w:rPr>
        <w:t>202</w:t>
      </w:r>
      <w:r w:rsidRPr="00200683">
        <w:rPr>
          <w:rFonts w:ascii="GHEA Grapalat" w:hAnsi="GHEA Grapalat"/>
          <w:lang w:val="hy-AM"/>
        </w:rPr>
        <w:t>6</w:t>
      </w:r>
      <w:r w:rsidRPr="00200683">
        <w:rPr>
          <w:rFonts w:ascii="GHEA Grapalat" w:hAnsi="GHEA Grapalat"/>
        </w:rPr>
        <w:t>г</w:t>
      </w:r>
      <w:r w:rsidRPr="00BB6E4B">
        <w:rPr>
          <w:rFonts w:ascii="GHEA Grapalat" w:hAnsi="GHEA Grapalat"/>
          <w:sz w:val="22"/>
          <w:szCs w:val="22"/>
          <w:lang w:val="hy-AM"/>
        </w:rPr>
        <w:t>.</w:t>
      </w:r>
    </w:p>
    <w:bookmarkEnd w:id="2"/>
    <w:p w14:paraId="73F4C878" w14:textId="77777777" w:rsidR="00096865" w:rsidRPr="009044F1" w:rsidRDefault="00096865" w:rsidP="00B46D58">
      <w:pPr>
        <w:pStyle w:val="BodyText"/>
        <w:widowControl w:val="0"/>
        <w:spacing w:after="160"/>
        <w:ind w:right="-7" w:firstLine="567"/>
        <w:jc w:val="center"/>
        <w:rPr>
          <w:rFonts w:ascii="GHEA Grapalat" w:hAnsi="GHEA Grapalat"/>
        </w:rPr>
      </w:pPr>
    </w:p>
    <w:p w14:paraId="10BBA081" w14:textId="77777777" w:rsidR="00096865" w:rsidRPr="003A1EBB" w:rsidRDefault="00096865" w:rsidP="00B46D58">
      <w:pPr>
        <w:pStyle w:val="BodyText"/>
        <w:widowControl w:val="0"/>
        <w:spacing w:after="160"/>
        <w:ind w:right="-7" w:firstLine="567"/>
        <w:jc w:val="center"/>
        <w:rPr>
          <w:rFonts w:ascii="GHEA Grapalat" w:hAnsi="GHEA Grapalat"/>
        </w:rPr>
      </w:pPr>
    </w:p>
    <w:p w14:paraId="0909208D" w14:textId="77777777" w:rsidR="000763E5" w:rsidRPr="003A1EBB" w:rsidRDefault="000763E5" w:rsidP="00B46D58">
      <w:pPr>
        <w:pStyle w:val="BodyText"/>
        <w:widowControl w:val="0"/>
        <w:spacing w:after="160"/>
        <w:ind w:right="-7" w:firstLine="567"/>
        <w:jc w:val="center"/>
        <w:rPr>
          <w:rFonts w:ascii="GHEA Grapalat" w:hAnsi="GHEA Grapalat"/>
        </w:rPr>
      </w:pPr>
    </w:p>
    <w:p w14:paraId="36C4C7BC" w14:textId="4B99EAC3" w:rsidR="00773A9A" w:rsidRPr="004D51AA" w:rsidRDefault="00504C2F" w:rsidP="00773A9A">
      <w:pPr>
        <w:pStyle w:val="BodyTextIndent"/>
        <w:widowControl w:val="0"/>
        <w:spacing w:line="240" w:lineRule="auto"/>
        <w:ind w:firstLine="0"/>
        <w:jc w:val="center"/>
        <w:rPr>
          <w:rFonts w:ascii="GHEA Grapalat" w:hAnsi="GHEA Grapalat"/>
          <w:b/>
          <w:bCs/>
          <w:i w:val="0"/>
          <w:sz w:val="28"/>
          <w:szCs w:val="28"/>
        </w:rPr>
      </w:pPr>
      <w:r w:rsidRPr="004D51AA">
        <w:rPr>
          <w:rFonts w:ascii="GHEA Grapalat" w:hAnsi="GHEA Grapalat" w:cs="IRTEK Courier"/>
          <w:b/>
          <w:bCs/>
          <w:sz w:val="28"/>
          <w:szCs w:val="26"/>
        </w:rPr>
        <w:t>«ЦЕНТР ПРАВОВОГО ОБРАЗОВАНИЯ И РЕАЛИЗАЦИИ РЕАБИЛИТАЦИОННЫХ ПРОГРАММ» ГНКО</w:t>
      </w:r>
    </w:p>
    <w:p w14:paraId="3E3270BA" w14:textId="74F0038A" w:rsidR="00096865" w:rsidRPr="009044F1" w:rsidRDefault="00096865" w:rsidP="00B46D58">
      <w:pPr>
        <w:pStyle w:val="BodyText"/>
        <w:widowControl w:val="0"/>
        <w:spacing w:after="160"/>
        <w:ind w:right="-7" w:firstLine="567"/>
        <w:jc w:val="center"/>
        <w:rPr>
          <w:rFonts w:ascii="GHEA Grapalat" w:hAnsi="GHEA Grapalat"/>
        </w:rPr>
      </w:pPr>
    </w:p>
    <w:p w14:paraId="301B6F8E" w14:textId="77777777" w:rsidR="00096865" w:rsidRPr="003A1EBB" w:rsidRDefault="00096865" w:rsidP="00B46D58">
      <w:pPr>
        <w:pStyle w:val="BodyText"/>
        <w:widowControl w:val="0"/>
        <w:spacing w:after="160"/>
        <w:ind w:right="-7" w:firstLine="567"/>
        <w:jc w:val="center"/>
        <w:rPr>
          <w:rFonts w:ascii="GHEA Grapalat" w:hAnsi="GHEA Grapalat"/>
        </w:rPr>
      </w:pPr>
    </w:p>
    <w:p w14:paraId="27936837" w14:textId="77777777" w:rsidR="000763E5" w:rsidRPr="003A1EBB" w:rsidRDefault="000763E5" w:rsidP="00B46D58">
      <w:pPr>
        <w:pStyle w:val="BodyText"/>
        <w:widowControl w:val="0"/>
        <w:spacing w:after="160"/>
        <w:ind w:right="-7" w:firstLine="567"/>
        <w:jc w:val="center"/>
        <w:rPr>
          <w:rFonts w:ascii="GHEA Grapalat" w:hAnsi="GHEA Grapalat"/>
        </w:rPr>
      </w:pPr>
    </w:p>
    <w:p w14:paraId="5D11C059" w14:textId="77777777" w:rsidR="000763E5" w:rsidRPr="003A1EBB" w:rsidRDefault="000763E5" w:rsidP="00B46D58">
      <w:pPr>
        <w:pStyle w:val="BodyText"/>
        <w:widowControl w:val="0"/>
        <w:spacing w:after="160"/>
        <w:ind w:right="-7" w:firstLine="567"/>
        <w:jc w:val="center"/>
        <w:rPr>
          <w:rFonts w:ascii="GHEA Grapalat" w:hAnsi="GHEA Grapalat"/>
        </w:rPr>
      </w:pPr>
    </w:p>
    <w:p w14:paraId="0D0D0348"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474398AE"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0745158B"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0058302B" w14:textId="31BE74C3" w:rsidR="00096865" w:rsidRPr="009044F1" w:rsidRDefault="00773A9A" w:rsidP="00B46D58">
      <w:pPr>
        <w:pStyle w:val="BodyText"/>
        <w:widowControl w:val="0"/>
        <w:spacing w:after="160"/>
        <w:ind w:right="-7"/>
        <w:jc w:val="center"/>
        <w:rPr>
          <w:rFonts w:ascii="GHEA Grapalat" w:hAnsi="GHEA Grapalat"/>
        </w:rPr>
      </w:pPr>
      <w:r w:rsidRPr="00773A9A">
        <w:rPr>
          <w:rFonts w:ascii="GHEA Grapalat" w:hAnsi="GHEA Grapalat"/>
        </w:rPr>
        <w:t>НА ЗАПРОС КОТИРОВОК</w:t>
      </w:r>
      <w:r w:rsidR="002B32D6" w:rsidRPr="009044F1">
        <w:rPr>
          <w:rFonts w:ascii="GHEA Grapalat" w:hAnsi="GHEA Grapalat"/>
        </w:rPr>
        <w:t xml:space="preserve">, ОБЪЯВЛЕННЫЙ С ЦЕЛЬЮ </w:t>
      </w:r>
      <w:r w:rsidR="008077D0" w:rsidRPr="009044F1">
        <w:rPr>
          <w:rFonts w:ascii="GHEA Grapalat" w:hAnsi="GHEA Grapalat"/>
        </w:rPr>
        <w:t xml:space="preserve">ПРИОБРЕТЕНИЯ </w:t>
      </w:r>
      <w:bookmarkStart w:id="3" w:name="_Hlk221089392"/>
      <w:bookmarkStart w:id="4" w:name="_Hlk221089465"/>
      <w:r w:rsidR="008077D0" w:rsidRPr="009044F1">
        <w:rPr>
          <w:rFonts w:ascii="GHEA Grapalat" w:hAnsi="GHEA Grapalat"/>
        </w:rPr>
        <w:t>"</w:t>
      </w:r>
      <w:r w:rsidR="008077D0" w:rsidRPr="008077D0">
        <w:rPr>
          <w:rFonts w:ascii="GHEA Grapalat" w:hAnsi="GHEA Grapalat"/>
        </w:rPr>
        <w:t xml:space="preserve">ТЕКУЩИХ РЕМОНТНЫХ РАБОТ </w:t>
      </w:r>
      <w:bookmarkEnd w:id="3"/>
      <w:bookmarkEnd w:id="4"/>
      <w:r w:rsidR="002B32D6" w:rsidRPr="009044F1">
        <w:rPr>
          <w:rFonts w:ascii="GHEA Grapalat" w:hAnsi="GHEA Grapalat"/>
        </w:rPr>
        <w:t xml:space="preserve">ДЛЯ НУЖД </w:t>
      </w:r>
      <w:r w:rsidRPr="00773A9A">
        <w:rPr>
          <w:rFonts w:ascii="GHEA Grapalat" w:hAnsi="GHEA Grapalat"/>
        </w:rPr>
        <w:t xml:space="preserve">«ЦЕНТР ПРАВОВОГО ОБРАЗОВАНИЯ И РЕАЛИЗАЦИИ РЕАБИЛИТАЦИОННЫХ ПРОГРАММ» ГНКО </w:t>
      </w:r>
    </w:p>
    <w:p w14:paraId="523C9DB6" w14:textId="77777777" w:rsidR="00CE0D95" w:rsidRPr="009044F1" w:rsidRDefault="00CE0D95" w:rsidP="00B46D58">
      <w:pPr>
        <w:pStyle w:val="BodyText"/>
        <w:widowControl w:val="0"/>
        <w:spacing w:after="160"/>
        <w:ind w:right="-7" w:firstLine="567"/>
        <w:jc w:val="center"/>
        <w:rPr>
          <w:rFonts w:ascii="GHEA Grapalat" w:hAnsi="GHEA Grapalat"/>
        </w:rPr>
      </w:pPr>
    </w:p>
    <w:p w14:paraId="7A7B42E1" w14:textId="77777777" w:rsidR="00CE0D95" w:rsidRPr="009044F1" w:rsidRDefault="00CE0D95" w:rsidP="00B46D58">
      <w:pPr>
        <w:pStyle w:val="BodyText"/>
        <w:widowControl w:val="0"/>
        <w:spacing w:after="160"/>
        <w:ind w:right="-7" w:firstLine="567"/>
        <w:jc w:val="center"/>
        <w:rPr>
          <w:rFonts w:ascii="GHEA Grapalat" w:hAnsi="GHEA Grapalat"/>
        </w:rPr>
      </w:pPr>
    </w:p>
    <w:p w14:paraId="476F549A" w14:textId="77777777" w:rsidR="005B765E" w:rsidRDefault="005B765E" w:rsidP="005B765E">
      <w:pPr>
        <w:rPr>
          <w:rFonts w:ascii="GHEA Grapalat" w:hAnsi="GHEA Grapalat"/>
        </w:rPr>
      </w:pPr>
    </w:p>
    <w:p w14:paraId="40AA93FE" w14:textId="77777777" w:rsidR="005B765E" w:rsidRDefault="005B765E" w:rsidP="005B765E">
      <w:pPr>
        <w:rPr>
          <w:rFonts w:ascii="GHEA Grapalat" w:hAnsi="GHEA Grapalat"/>
        </w:rPr>
      </w:pPr>
    </w:p>
    <w:p w14:paraId="6C5BFBBB" w14:textId="77777777" w:rsidR="005B765E" w:rsidRDefault="005B765E" w:rsidP="005B765E">
      <w:pPr>
        <w:rPr>
          <w:rFonts w:ascii="GHEA Grapalat" w:hAnsi="GHEA Grapalat"/>
        </w:rPr>
      </w:pPr>
    </w:p>
    <w:p w14:paraId="4FF46204" w14:textId="77777777" w:rsidR="005B765E" w:rsidRDefault="005B765E" w:rsidP="005B765E">
      <w:pPr>
        <w:rPr>
          <w:rFonts w:ascii="GHEA Grapalat" w:hAnsi="GHEA Grapalat"/>
        </w:rPr>
      </w:pPr>
    </w:p>
    <w:p w14:paraId="3ED1ED38" w14:textId="77777777" w:rsidR="005B765E" w:rsidRDefault="005B765E" w:rsidP="005B765E">
      <w:pPr>
        <w:rPr>
          <w:rFonts w:ascii="GHEA Grapalat" w:hAnsi="GHEA Grapalat"/>
        </w:rPr>
      </w:pPr>
    </w:p>
    <w:p w14:paraId="64DDF07A" w14:textId="77777777" w:rsidR="005B765E" w:rsidRDefault="005B765E" w:rsidP="005B765E">
      <w:pPr>
        <w:rPr>
          <w:rFonts w:ascii="GHEA Grapalat" w:hAnsi="GHEA Grapalat"/>
        </w:rPr>
      </w:pPr>
    </w:p>
    <w:p w14:paraId="3163FA9E" w14:textId="77777777" w:rsidR="005B765E" w:rsidRDefault="005B765E" w:rsidP="005B765E">
      <w:pPr>
        <w:rPr>
          <w:rFonts w:ascii="GHEA Grapalat" w:hAnsi="GHEA Grapalat"/>
        </w:rPr>
      </w:pPr>
    </w:p>
    <w:p w14:paraId="00BB47BB" w14:textId="77777777" w:rsidR="005B765E" w:rsidRDefault="005B765E" w:rsidP="005B765E">
      <w:pPr>
        <w:rPr>
          <w:rFonts w:ascii="GHEA Grapalat" w:hAnsi="GHEA Grapalat"/>
        </w:rPr>
      </w:pPr>
    </w:p>
    <w:p w14:paraId="562F26A8" w14:textId="77777777" w:rsidR="005B765E" w:rsidRDefault="005B765E" w:rsidP="005B765E">
      <w:pPr>
        <w:rPr>
          <w:rFonts w:ascii="GHEA Grapalat" w:hAnsi="GHEA Grapalat"/>
        </w:rPr>
      </w:pPr>
    </w:p>
    <w:p w14:paraId="7526E06A" w14:textId="77777777" w:rsidR="005B765E" w:rsidRDefault="005B765E" w:rsidP="005B765E">
      <w:pPr>
        <w:rPr>
          <w:rFonts w:ascii="GHEA Grapalat" w:hAnsi="GHEA Grapalat"/>
        </w:rPr>
      </w:pPr>
    </w:p>
    <w:p w14:paraId="0CD8D4B6" w14:textId="77777777" w:rsidR="005B765E" w:rsidRDefault="005B765E" w:rsidP="005B765E">
      <w:pPr>
        <w:rPr>
          <w:rFonts w:ascii="GHEA Grapalat" w:hAnsi="GHEA Grapalat"/>
        </w:rPr>
      </w:pPr>
    </w:p>
    <w:p w14:paraId="52E29B93" w14:textId="6F7C410F" w:rsidR="001A43A4" w:rsidRPr="009044F1" w:rsidRDefault="00096865" w:rsidP="005B765E">
      <w:pPr>
        <w:ind w:firstLine="708"/>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C1A8E53" w14:textId="0CC94F5E" w:rsidR="00160AE4" w:rsidRPr="009044F1" w:rsidRDefault="00D50690" w:rsidP="007A302A">
      <w:pPr>
        <w:jc w:val="center"/>
        <w:rPr>
          <w:rFonts w:ascii="GHEA Grapalat" w:hAnsi="GHEA Grapalat"/>
          <w:b/>
        </w:rPr>
      </w:pPr>
      <w:r>
        <w:rPr>
          <w:rFonts w:ascii="GHEA Grapalat" w:hAnsi="GHEA Grapalat"/>
          <w:b/>
        </w:rPr>
        <w:br w:type="page"/>
      </w:r>
      <w:r w:rsidR="00160AE4" w:rsidRPr="009044F1">
        <w:rPr>
          <w:rFonts w:ascii="GHEA Grapalat" w:hAnsi="GHEA Grapalat"/>
          <w:b/>
        </w:rPr>
        <w:lastRenderedPageBreak/>
        <w:t>СОДЕРЖАНИЕ</w:t>
      </w:r>
    </w:p>
    <w:p w14:paraId="11D2C04D" w14:textId="77777777" w:rsidR="00160AE4" w:rsidRPr="009044F1" w:rsidRDefault="00160AE4" w:rsidP="007A302A">
      <w:pPr>
        <w:widowControl w:val="0"/>
        <w:spacing w:after="160"/>
        <w:ind w:firstLine="567"/>
        <w:jc w:val="center"/>
        <w:rPr>
          <w:rFonts w:ascii="GHEA Grapalat" w:hAnsi="GHEA Grapalat"/>
          <w:i/>
        </w:rPr>
      </w:pPr>
    </w:p>
    <w:p w14:paraId="5D27FBA6" w14:textId="07786731" w:rsidR="00615B35" w:rsidRPr="007C7678" w:rsidRDefault="007A302A" w:rsidP="007A302A">
      <w:pPr>
        <w:widowControl w:val="0"/>
        <w:jc w:val="center"/>
        <w:rPr>
          <w:rFonts w:ascii="GHEA Grapalat" w:hAnsi="GHEA Grapalat"/>
          <w:sz w:val="22"/>
          <w:szCs w:val="22"/>
        </w:rPr>
      </w:pPr>
      <w:r w:rsidRPr="007C7678">
        <w:rPr>
          <w:rFonts w:ascii="GHEA Grapalat" w:hAnsi="GHEA Grapalat"/>
          <w:b/>
          <w:sz w:val="22"/>
          <w:szCs w:val="22"/>
        </w:rPr>
        <w:t xml:space="preserve">ТЕКУЩИХ РЕМОНТНЫХ РАБОТ </w:t>
      </w:r>
      <w:r w:rsidR="005D7731" w:rsidRPr="007C7678">
        <w:rPr>
          <w:rFonts w:ascii="GHEA Grapalat" w:hAnsi="GHEA Grapalat"/>
          <w:b/>
          <w:sz w:val="22"/>
          <w:szCs w:val="22"/>
        </w:rPr>
        <w:t>ДЛЯ НУЖД</w:t>
      </w:r>
      <w:r w:rsidR="00EB5576" w:rsidRPr="007C7678">
        <w:rPr>
          <w:rFonts w:ascii="GHEA Grapalat" w:hAnsi="GHEA Grapalat"/>
          <w:sz w:val="22"/>
          <w:szCs w:val="22"/>
        </w:rPr>
        <w:t xml:space="preserve"> </w:t>
      </w:r>
      <w:r w:rsidRPr="007C7678">
        <w:rPr>
          <w:rFonts w:ascii="GHEA Grapalat" w:hAnsi="GHEA Grapalat"/>
          <w:b/>
          <w:sz w:val="22"/>
          <w:szCs w:val="22"/>
        </w:rPr>
        <w:t>«ЦЕНТР ПРАВОВОГО ОБРАЗОВАНИЯ И РЕАЛИЗАЦИИ РЕАБИЛИТАЦИОННЫХ ПРОГРАММ» ГНКО</w:t>
      </w:r>
    </w:p>
    <w:p w14:paraId="018B85CC" w14:textId="77777777" w:rsidR="00160AE4" w:rsidRPr="003A1EBB" w:rsidRDefault="00160AE4" w:rsidP="00B46D58">
      <w:pPr>
        <w:widowControl w:val="0"/>
        <w:spacing w:after="160"/>
        <w:ind w:firstLine="567"/>
        <w:jc w:val="center"/>
        <w:rPr>
          <w:rFonts w:ascii="GHEA Grapalat" w:hAnsi="GHEA Grapalat"/>
        </w:rPr>
      </w:pPr>
    </w:p>
    <w:p w14:paraId="609881FA" w14:textId="1E632BEB"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7A302A" w:rsidRPr="007A302A">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55BF4DBB" w14:textId="77777777" w:rsidR="00C67E80" w:rsidRPr="009044F1" w:rsidRDefault="00C67E80" w:rsidP="00B46D58">
      <w:pPr>
        <w:widowControl w:val="0"/>
        <w:spacing w:after="160"/>
        <w:jc w:val="center"/>
        <w:rPr>
          <w:rFonts w:ascii="GHEA Grapalat" w:hAnsi="GHEA Grapalat" w:cs="Sylfaen"/>
          <w:b/>
        </w:rPr>
      </w:pPr>
    </w:p>
    <w:p w14:paraId="2715D22E"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88B87F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BEB959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7D7E9E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1340C9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4D4E5DC"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683084F"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A934AE3"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FACD07D"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3C72614" w14:textId="0B7C9ACB"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5A0C787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B7798E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6CFB901" w14:textId="77777777" w:rsidR="00520F57" w:rsidRDefault="00520F57" w:rsidP="00B46D58">
      <w:pPr>
        <w:widowControl w:val="0"/>
        <w:spacing w:after="160"/>
        <w:jc w:val="center"/>
        <w:rPr>
          <w:rFonts w:ascii="GHEA Grapalat" w:hAnsi="GHEA Grapalat"/>
          <w:b/>
        </w:rPr>
      </w:pPr>
    </w:p>
    <w:p w14:paraId="19F9513A"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77449AF" w14:textId="380A242C"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7C7678" w:rsidRPr="007A302A">
        <w:rPr>
          <w:rFonts w:ascii="GHEA Grapalat" w:hAnsi="GHEA Grapalat"/>
          <w:b/>
        </w:rPr>
        <w:t>ЗАПРОС КОТИРОВОК</w:t>
      </w:r>
    </w:p>
    <w:p w14:paraId="133B7B58" w14:textId="77777777" w:rsidR="00520F57" w:rsidRPr="008842CE" w:rsidRDefault="00520F57" w:rsidP="00B46D58">
      <w:pPr>
        <w:widowControl w:val="0"/>
        <w:spacing w:after="160"/>
        <w:jc w:val="center"/>
        <w:rPr>
          <w:rFonts w:ascii="GHEA Grapalat" w:hAnsi="GHEA Grapalat"/>
          <w:b/>
        </w:rPr>
      </w:pPr>
    </w:p>
    <w:p w14:paraId="6BF79E5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582FC87"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D1E7712"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24CAE955" w14:textId="7356AEB8" w:rsidR="00096865" w:rsidRPr="006D2DF7" w:rsidRDefault="00E17B7F" w:rsidP="00AE0E6F">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7C7678" w:rsidRPr="007C7678">
        <w:rPr>
          <w:rFonts w:ascii="GHEA Grapalat" w:hAnsi="GHEA Grapalat"/>
          <w:b/>
          <w:bCs/>
          <w:lang w:val="hy-AM"/>
        </w:rPr>
        <w:t>«</w:t>
      </w:r>
      <w:r w:rsidR="00FE1D6E">
        <w:rPr>
          <w:rFonts w:ascii="GHEA Grapalat" w:hAnsi="GHEA Grapalat"/>
          <w:b/>
          <w:bCs/>
          <w:lang w:val="hy-AM"/>
        </w:rPr>
        <w:t>ԻԿՎԾԻԿ-ԳՀԱՇՁԲ-26/23</w:t>
      </w:r>
      <w:r w:rsidR="007C7678" w:rsidRPr="007C7678">
        <w:rPr>
          <w:rFonts w:ascii="GHEA Grapalat" w:hAnsi="GHEA Grapalat"/>
          <w:b/>
          <w:bCs/>
          <w:lang w:val="hy-AM"/>
        </w:rPr>
        <w:t>»</w:t>
      </w:r>
      <w:r w:rsidR="007C7678" w:rsidRPr="006D2DF7">
        <w:rPr>
          <w:rFonts w:ascii="GHEA Grapalat" w:hAnsi="GHEA Grapalat"/>
          <w:spacing w:val="-6"/>
        </w:rPr>
        <w:t xml:space="preserve"> </w:t>
      </w:r>
      <w:r w:rsidR="00096865" w:rsidRPr="006D2DF7">
        <w:rPr>
          <w:rFonts w:ascii="GHEA Grapalat" w:hAnsi="GHEA Grapalat"/>
          <w:spacing w:val="-6"/>
        </w:rPr>
        <w:t>(далее — процедура).</w:t>
      </w:r>
    </w:p>
    <w:p w14:paraId="17661EF3" w14:textId="13E0565D" w:rsidR="00096865" w:rsidRPr="000B2CFA" w:rsidRDefault="00096865" w:rsidP="00504C2F">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 xml:space="preserve">и иных правовых актов, и имеет цель информировать лиц (далее — участник), намеренных участвовать в объявленной </w:t>
      </w:r>
      <w:r w:rsidR="003D1685" w:rsidRPr="00004671">
        <w:rPr>
          <w:rFonts w:ascii="GHEA Grapalat" w:hAnsi="GHEA Grapalat"/>
          <w:b/>
          <w:bCs/>
          <w:lang w:val="hy-AM"/>
        </w:rPr>
        <w:t>«</w:t>
      </w:r>
      <w:r w:rsidR="003D1685" w:rsidRPr="00004671">
        <w:rPr>
          <w:rFonts w:ascii="GHEA Grapalat" w:hAnsi="GHEA Grapalat"/>
          <w:b/>
          <w:bCs/>
        </w:rPr>
        <w:t>Центр правового образования и реализации реабилитационных программ</w:t>
      </w:r>
      <w:r w:rsidR="003D1685" w:rsidRPr="00004671">
        <w:rPr>
          <w:rFonts w:ascii="GHEA Grapalat" w:hAnsi="GHEA Grapalat"/>
          <w:b/>
          <w:bCs/>
          <w:lang w:val="hy-AM"/>
        </w:rPr>
        <w:t>»</w:t>
      </w:r>
      <w:r w:rsidR="003D1685">
        <w:rPr>
          <w:rFonts w:ascii="GHEA Grapalat" w:hAnsi="GHEA Grapalat"/>
          <w:b/>
          <w:bCs/>
          <w:lang w:val="hy-AM"/>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3BE052D" w14:textId="77777777" w:rsidR="00096865" w:rsidRPr="009044F1" w:rsidRDefault="00096865" w:rsidP="00504C2F">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BD97253" w14:textId="77777777" w:rsidR="00096865" w:rsidRPr="009044F1" w:rsidRDefault="00096865" w:rsidP="00504C2F">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E8F0A38" w14:textId="75D8C6E7" w:rsidR="00096865" w:rsidRPr="002E4BC5" w:rsidRDefault="00A81DD5" w:rsidP="00504C2F">
      <w:pPr>
        <w:pStyle w:val="BodyTextIndent2"/>
        <w:widowControl w:val="0"/>
        <w:spacing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bookmarkStart w:id="5" w:name="_Hlk220617635"/>
      <w:r w:rsidR="003D1685" w:rsidRPr="00D53B56">
        <w:rPr>
          <w:rFonts w:ascii="GHEA Grapalat" w:hAnsi="GHEA Grapalat"/>
          <w:sz w:val="24"/>
          <w:szCs w:val="24"/>
        </w:rPr>
        <w:t>"</w:t>
      </w:r>
      <w:r w:rsidR="003D1685" w:rsidRPr="00D53B56">
        <w:rPr>
          <w:rFonts w:ascii="GHEA Grapalat" w:hAnsi="GHEA Grapalat"/>
          <w:b/>
          <w:bCs/>
          <w:sz w:val="24"/>
          <w:szCs w:val="24"/>
        </w:rPr>
        <w:t>info@lawinstitute.am</w:t>
      </w:r>
      <w:r w:rsidR="003D1685" w:rsidRPr="00D53B56">
        <w:rPr>
          <w:rFonts w:ascii="GHEA Grapalat" w:hAnsi="GHEA Grapalat"/>
          <w:sz w:val="24"/>
          <w:szCs w:val="24"/>
        </w:rPr>
        <w:t>".</w:t>
      </w:r>
      <w:bookmarkEnd w:id="5"/>
      <w:r w:rsidR="00F5653D" w:rsidRPr="009044F1">
        <w:rPr>
          <w:rFonts w:ascii="GHEA Grapalat" w:hAnsi="GHEA Grapalat"/>
        </w:rPr>
        <w:br w:type="page"/>
      </w:r>
      <w:r w:rsidR="00F5653D" w:rsidRPr="009044F1">
        <w:rPr>
          <w:rFonts w:ascii="GHEA Grapalat" w:hAnsi="GHEA Grapalat"/>
        </w:rPr>
        <w:lastRenderedPageBreak/>
        <w:t>ЧАСТЬ I</w:t>
      </w:r>
    </w:p>
    <w:p w14:paraId="5088024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C79AD09" w14:textId="1D942771" w:rsidR="00504C2F" w:rsidRPr="00CA34AB" w:rsidRDefault="00845AA5" w:rsidP="00504C2F">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w:t>
      </w:r>
      <w:r w:rsidR="00504C2F">
        <w:rPr>
          <w:rFonts w:ascii="GHEA Grapalat" w:hAnsi="GHEA Grapalat"/>
          <w:i w:val="0"/>
          <w:sz w:val="24"/>
          <w:szCs w:val="24"/>
          <w:lang w:val="hy-AM"/>
        </w:rPr>
        <w:t xml:space="preserve"> </w:t>
      </w:r>
      <w:r w:rsidR="00504C2F" w:rsidRPr="0067770D">
        <w:rPr>
          <w:rFonts w:ascii="GHEA Grapalat" w:hAnsi="GHEA Grapalat"/>
          <w:b/>
          <w:bCs/>
          <w:i w:val="0"/>
          <w:spacing w:val="6"/>
          <w:sz w:val="24"/>
          <w:szCs w:val="24"/>
        </w:rPr>
        <w:t xml:space="preserve">текущих ремонтных работ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504C2F" w:rsidRPr="00004671">
        <w:rPr>
          <w:rFonts w:ascii="GHEA Grapalat" w:hAnsi="GHEA Grapalat"/>
          <w:b/>
          <w:bCs/>
          <w:i w:val="0"/>
          <w:sz w:val="24"/>
          <w:szCs w:val="24"/>
        </w:rPr>
        <w:t xml:space="preserve">«Центр правового образования и реализации реабилитационных программ» </w:t>
      </w:r>
      <w:r w:rsidR="00504C2F" w:rsidRPr="00CC2BCA">
        <w:rPr>
          <w:rFonts w:ascii="GHEA Grapalat" w:hAnsi="GHEA Grapalat"/>
          <w:b/>
          <w:bCs/>
          <w:i w:val="0"/>
          <w:sz w:val="24"/>
          <w:szCs w:val="24"/>
        </w:rPr>
        <w:t>ГНКО</w:t>
      </w:r>
      <w:r w:rsidRPr="009044F1">
        <w:rPr>
          <w:rFonts w:ascii="GHEA Grapalat" w:hAnsi="GHEA Grapalat"/>
          <w:i w:val="0"/>
          <w:sz w:val="24"/>
          <w:szCs w:val="24"/>
        </w:rPr>
        <w:t xml:space="preserve">, </w:t>
      </w:r>
      <w:r w:rsidR="00504C2F" w:rsidRPr="00CA34AB">
        <w:rPr>
          <w:rFonts w:ascii="GHEA Grapalat" w:hAnsi="GHEA Grapalat"/>
          <w:i w:val="0"/>
          <w:sz w:val="24"/>
          <w:szCs w:val="24"/>
        </w:rPr>
        <w:t>который сгруппирован в лот «1»</w:t>
      </w:r>
      <w:r w:rsidR="00504C2F">
        <w:rPr>
          <w:rFonts w:ascii="GHEA Grapalat" w:hAnsi="GHEA Grapalat"/>
          <w:i w:val="0"/>
          <w:sz w:val="24"/>
          <w:szCs w:val="24"/>
          <w:lang w:val="hy-AM"/>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275"/>
        <w:gridCol w:w="6601"/>
      </w:tblGrid>
      <w:tr w:rsidR="00FC4AC0" w:rsidRPr="009044F1" w14:paraId="5E4CA75E" w14:textId="77777777" w:rsidTr="00FC4AC0">
        <w:trPr>
          <w:jc w:val="center"/>
        </w:trPr>
        <w:tc>
          <w:tcPr>
            <w:tcW w:w="2633" w:type="dxa"/>
            <w:gridSpan w:val="2"/>
            <w:vAlign w:val="center"/>
          </w:tcPr>
          <w:p w14:paraId="0E4338C6" w14:textId="77777777" w:rsidR="00FC4AC0" w:rsidRPr="009044F1" w:rsidRDefault="00FC4AC0" w:rsidP="00FC4AC0">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1" w:type="dxa"/>
            <w:vMerge w:val="restart"/>
            <w:vAlign w:val="center"/>
          </w:tcPr>
          <w:p w14:paraId="43E5B48F" w14:textId="77777777" w:rsidR="00FC4AC0" w:rsidRPr="009044F1" w:rsidRDefault="00FC4AC0"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C4AC0" w:rsidRPr="009044F1" w14:paraId="3D3931D7" w14:textId="77777777" w:rsidTr="00FC4AC0">
        <w:trPr>
          <w:jc w:val="center"/>
        </w:trPr>
        <w:tc>
          <w:tcPr>
            <w:tcW w:w="1358" w:type="dxa"/>
            <w:vAlign w:val="center"/>
          </w:tcPr>
          <w:p w14:paraId="3DBD9DAF" w14:textId="77777777" w:rsidR="00FC4AC0" w:rsidRPr="009044F1" w:rsidRDefault="00FC4AC0"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75" w:type="dxa"/>
            <w:vAlign w:val="center"/>
          </w:tcPr>
          <w:p w14:paraId="2E5728ED" w14:textId="77777777" w:rsidR="00FC4AC0" w:rsidRPr="008850DF" w:rsidRDefault="00FC4AC0" w:rsidP="00B46D58">
            <w:pPr>
              <w:pStyle w:val="BodyTextIndent2"/>
              <w:widowControl w:val="0"/>
              <w:spacing w:after="120" w:line="240" w:lineRule="auto"/>
              <w:ind w:firstLine="0"/>
              <w:jc w:val="center"/>
              <w:rPr>
                <w:rFonts w:ascii="GHEA Grapalat" w:hAnsi="GHEA Grapalat"/>
                <w:b/>
                <w:sz w:val="24"/>
                <w:szCs w:val="24"/>
              </w:rPr>
            </w:pPr>
            <w:r w:rsidRPr="008850DF">
              <w:rPr>
                <w:rFonts w:ascii="GHEA Grapalat" w:hAnsi="GHEA Grapalat"/>
                <w:b/>
                <w:sz w:val="24"/>
                <w:szCs w:val="24"/>
              </w:rPr>
              <w:t>Цена закупки</w:t>
            </w:r>
          </w:p>
        </w:tc>
        <w:tc>
          <w:tcPr>
            <w:tcW w:w="6601" w:type="dxa"/>
            <w:vMerge/>
            <w:vAlign w:val="center"/>
          </w:tcPr>
          <w:p w14:paraId="60C9EA95" w14:textId="77777777" w:rsidR="00FC4AC0" w:rsidRPr="009044F1" w:rsidRDefault="00FC4AC0" w:rsidP="00B46D58">
            <w:pPr>
              <w:pStyle w:val="BodyTextIndent2"/>
              <w:widowControl w:val="0"/>
              <w:spacing w:after="120" w:line="240" w:lineRule="auto"/>
              <w:ind w:firstLine="0"/>
              <w:rPr>
                <w:rFonts w:ascii="GHEA Grapalat" w:hAnsi="GHEA Grapalat"/>
                <w:sz w:val="24"/>
                <w:szCs w:val="24"/>
                <w:u w:val="single"/>
              </w:rPr>
            </w:pPr>
          </w:p>
        </w:tc>
      </w:tr>
      <w:tr w:rsidR="00FC4AC0" w:rsidRPr="009044F1" w14:paraId="7F064863" w14:textId="77777777" w:rsidTr="00FC4AC0">
        <w:trPr>
          <w:jc w:val="center"/>
        </w:trPr>
        <w:tc>
          <w:tcPr>
            <w:tcW w:w="1358" w:type="dxa"/>
            <w:vAlign w:val="center"/>
          </w:tcPr>
          <w:p w14:paraId="5639EB88" w14:textId="77777777" w:rsidR="00FC4AC0" w:rsidRPr="009044F1" w:rsidRDefault="00FC4AC0"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75" w:type="dxa"/>
            <w:vAlign w:val="center"/>
          </w:tcPr>
          <w:p w14:paraId="070DA5DD" w14:textId="5A39B23B" w:rsidR="00FC4AC0" w:rsidRPr="00FE1D6E" w:rsidRDefault="00FE1D6E" w:rsidP="00FC4AC0">
            <w:pPr>
              <w:pStyle w:val="BodyTextIndent2"/>
              <w:widowControl w:val="0"/>
              <w:spacing w:after="120" w:line="240" w:lineRule="auto"/>
              <w:ind w:firstLine="0"/>
              <w:jc w:val="center"/>
              <w:rPr>
                <w:rFonts w:ascii="GHEA Grapalat" w:hAnsi="GHEA Grapalat"/>
                <w:sz w:val="24"/>
                <w:szCs w:val="24"/>
              </w:rPr>
            </w:pPr>
            <w:r>
              <w:rPr>
                <w:rFonts w:ascii="GHEA Grapalat" w:hAnsi="GHEA Grapalat"/>
              </w:rPr>
              <w:t>980 000</w:t>
            </w:r>
          </w:p>
        </w:tc>
        <w:tc>
          <w:tcPr>
            <w:tcW w:w="6601" w:type="dxa"/>
            <w:vAlign w:val="center"/>
          </w:tcPr>
          <w:p w14:paraId="31A0C084" w14:textId="54DF823C" w:rsidR="00FC4AC0" w:rsidRPr="00B61145" w:rsidRDefault="00FC4AC0" w:rsidP="00B46D58">
            <w:pPr>
              <w:pStyle w:val="BodyTextIndent2"/>
              <w:widowControl w:val="0"/>
              <w:spacing w:after="120" w:line="240" w:lineRule="auto"/>
              <w:ind w:firstLine="0"/>
              <w:rPr>
                <w:rFonts w:ascii="GHEA Grapalat" w:hAnsi="GHEA Grapalat"/>
                <w:sz w:val="24"/>
                <w:szCs w:val="24"/>
                <w:vertAlign w:val="subscript"/>
              </w:rPr>
            </w:pPr>
            <w:r w:rsidRPr="00B61145">
              <w:rPr>
                <w:rFonts w:ascii="GHEA Grapalat" w:hAnsi="GHEA Grapalat"/>
                <w:sz w:val="24"/>
                <w:szCs w:val="24"/>
              </w:rPr>
              <w:t>"</w:t>
            </w:r>
            <w:r w:rsidR="00B61145" w:rsidRPr="00B61145">
              <w:rPr>
                <w:rFonts w:ascii="GHEA Grapalat" w:hAnsi="GHEA Grapalat"/>
                <w:sz w:val="24"/>
                <w:szCs w:val="24"/>
              </w:rPr>
              <w:t>Текущие ремонтные работы</w:t>
            </w:r>
            <w:r w:rsidRPr="00B61145">
              <w:rPr>
                <w:rFonts w:ascii="GHEA Grapalat" w:hAnsi="GHEA Grapalat"/>
                <w:sz w:val="24"/>
                <w:szCs w:val="24"/>
              </w:rPr>
              <w:t>"</w:t>
            </w:r>
          </w:p>
        </w:tc>
      </w:tr>
    </w:tbl>
    <w:p w14:paraId="0C45848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C4F9665" w14:textId="674C0EA4" w:rsidR="00DE5B97" w:rsidRDefault="00693101" w:rsidP="007F58FE">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7F58FE">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444995F4" w14:textId="77777777" w:rsidR="00753E6E" w:rsidRPr="009044F1" w:rsidRDefault="00096865" w:rsidP="00807A74">
      <w:pPr>
        <w:widowControl w:val="0"/>
        <w:ind w:firstLine="567"/>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60A95D2" w14:textId="77777777" w:rsidR="00753E6E" w:rsidRPr="009044F1" w:rsidRDefault="00753E6E" w:rsidP="00807A74">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F226D82" w14:textId="77777777" w:rsidR="00753E6E" w:rsidRPr="003240F7" w:rsidRDefault="00753E6E" w:rsidP="00807A74">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1357D3">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DF081E">
        <w:rPr>
          <w:rFonts w:ascii="GHEA Grapalat" w:hAnsi="GHEA Grapalat"/>
        </w:rPr>
        <w:t>погашена или отменена</w:t>
      </w:r>
      <w:r w:rsidR="003240F7">
        <w:rPr>
          <w:rFonts w:ascii="GHEA Grapalat" w:hAnsi="GHEA Grapalat"/>
        </w:rPr>
        <w:t>;</w:t>
      </w:r>
    </w:p>
    <w:p w14:paraId="16CFF45D" w14:textId="20047D6A" w:rsidR="00585E01" w:rsidRPr="009044F1" w:rsidRDefault="00753E6E" w:rsidP="00807A74">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85E01">
        <w:rPr>
          <w:rFonts w:ascii="GHEA Grapalat" w:hAnsi="GHEA Grapalat"/>
        </w:rPr>
        <w:t>в отношении которых</w:t>
      </w:r>
      <w:r w:rsidR="001F7384">
        <w:rPr>
          <w:rFonts w:ascii="GHEA Grapalat" w:hAnsi="GHEA Grapalat"/>
          <w:lang w:val="hy-AM"/>
        </w:rPr>
        <w:t xml:space="preserve"> </w:t>
      </w:r>
      <w:r w:rsidR="00585E01">
        <w:rPr>
          <w:rFonts w:ascii="GHEA Grapalat" w:hAnsi="GHEA Grapalat"/>
        </w:rPr>
        <w:t xml:space="preserve">административный акт, устанавливающий ответственность за </w:t>
      </w:r>
      <w:proofErr w:type="spellStart"/>
      <w:r w:rsidR="00585E01">
        <w:rPr>
          <w:rFonts w:ascii="GHEA Grapalat" w:hAnsi="GHEA Grapalat"/>
        </w:rPr>
        <w:t>антиконкурентное</w:t>
      </w:r>
      <w:proofErr w:type="spellEnd"/>
      <w:r w:rsidR="00585E01">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85E01">
        <w:rPr>
          <w:rFonts w:ascii="GHEA Grapalat" w:hAnsi="GHEA Grapalat"/>
        </w:rPr>
        <w:t>необжалуемым</w:t>
      </w:r>
      <w:proofErr w:type="spellEnd"/>
      <w:r w:rsidR="00585E01">
        <w:rPr>
          <w:rFonts w:ascii="GHEA Grapalat" w:hAnsi="GHEA Grapalat"/>
        </w:rPr>
        <w:t>, а в случае обжалования оставлен без изменений</w:t>
      </w:r>
      <w:r w:rsidR="00585E01" w:rsidRPr="009044F1">
        <w:rPr>
          <w:rFonts w:ascii="GHEA Grapalat" w:hAnsi="GHEA Grapalat"/>
        </w:rPr>
        <w:t>;</w:t>
      </w:r>
    </w:p>
    <w:p w14:paraId="42DE490F" w14:textId="77777777" w:rsidR="00753E6E" w:rsidRPr="009044F1" w:rsidRDefault="00753E6E" w:rsidP="00807A74">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4A5A3E8" w14:textId="77777777" w:rsidR="00753E6E" w:rsidRDefault="00753E6E" w:rsidP="00807A74">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18DE4DB" w14:textId="539A2DDC" w:rsidR="00953DB0" w:rsidRDefault="00953DB0" w:rsidP="00807A7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w:t>
      </w:r>
      <w:r w:rsidRPr="000F78B8">
        <w:rPr>
          <w:rFonts w:ascii="GHEA Grapalat" w:hAnsi="GHEA Grapalat"/>
        </w:rPr>
        <w:lastRenderedPageBreak/>
        <w:t xml:space="preserve">подпунктом 2 пункта 2 того же </w:t>
      </w:r>
      <w:r>
        <w:rPr>
          <w:rFonts w:ascii="GHEA Grapalat" w:hAnsi="GHEA Grapalat"/>
        </w:rPr>
        <w:t>постановления.</w:t>
      </w:r>
    </w:p>
    <w:p w14:paraId="7B917CC6" w14:textId="77777777" w:rsidR="00990561" w:rsidRDefault="00990561" w:rsidP="00807A74">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76CA241" w14:textId="77777777" w:rsidR="005F5608" w:rsidRPr="006622A4" w:rsidRDefault="005F5608" w:rsidP="00807A7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3D9967DD" w14:textId="77777777" w:rsidR="005F5608" w:rsidRPr="006622A4" w:rsidRDefault="005F5608" w:rsidP="00807A74">
      <w:pPr>
        <w:pStyle w:val="ListParagraph"/>
        <w:widowControl w:val="0"/>
        <w:numPr>
          <w:ilvl w:val="0"/>
          <w:numId w:val="34"/>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132515E" w14:textId="6F6A1450" w:rsidR="005F5608" w:rsidRPr="006622A4" w:rsidRDefault="005F5608" w:rsidP="00807A74">
      <w:pPr>
        <w:pStyle w:val="ListParagraph"/>
        <w:widowControl w:val="0"/>
        <w:numPr>
          <w:ilvl w:val="0"/>
          <w:numId w:val="34"/>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w:t>
      </w:r>
      <w:r w:rsidR="001F7384">
        <w:rPr>
          <w:rFonts w:ascii="GHEA Grapalat" w:hAnsi="GHEA Grapalat"/>
          <w:lang w:val="hy-AM"/>
        </w:rPr>
        <w:t xml:space="preserve"> </w:t>
      </w:r>
      <w:r w:rsidRPr="006622A4">
        <w:rPr>
          <w:rFonts w:ascii="GHEA Grapalat" w:hAnsi="GHEA Grapalat"/>
        </w:rPr>
        <w:t>права заключения договора.</w:t>
      </w:r>
    </w:p>
    <w:p w14:paraId="3742F8EA" w14:textId="77777777" w:rsidR="00753E6E" w:rsidRPr="009044F1" w:rsidRDefault="00753E6E" w:rsidP="00807A74">
      <w:pPr>
        <w:widowControl w:val="0"/>
        <w:tabs>
          <w:tab w:val="left" w:pos="1134"/>
        </w:tabs>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14:paraId="1F53EB2C" w14:textId="77777777" w:rsidR="00A06CFE" w:rsidRPr="00FB71F0" w:rsidRDefault="00BA3554" w:rsidP="00807A74">
      <w:pPr>
        <w:widowControl w:val="0"/>
        <w:tabs>
          <w:tab w:val="left" w:pos="1134"/>
        </w:tabs>
        <w:ind w:firstLine="567"/>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666F28" w:rsidRPr="000B29DC">
        <w:rPr>
          <w:rFonts w:ascii="GHEA Grapalat" w:hAnsi="GHEA Grapalat"/>
        </w:rPr>
        <w:t xml:space="preserve">Включение участника в </w:t>
      </w:r>
      <w:r w:rsidR="00666F28">
        <w:rPr>
          <w:rFonts w:ascii="GHEA Grapalat" w:hAnsi="GHEA Grapalat"/>
        </w:rPr>
        <w:t>списки</w:t>
      </w:r>
      <w:r w:rsidR="00666F28" w:rsidRPr="000B29DC">
        <w:rPr>
          <w:rFonts w:ascii="GHEA Grapalat" w:hAnsi="GHEA Grapalat"/>
        </w:rPr>
        <w:t>, предусмотренны</w:t>
      </w:r>
      <w:r w:rsidR="00666F28">
        <w:rPr>
          <w:rFonts w:ascii="GHEA Grapalat" w:hAnsi="GHEA Grapalat"/>
        </w:rPr>
        <w:t>е</w:t>
      </w:r>
      <w:r w:rsidR="00666F28" w:rsidRPr="000B29DC">
        <w:rPr>
          <w:rFonts w:ascii="GHEA Grapalat" w:hAnsi="GHEA Grapalat"/>
        </w:rPr>
        <w:t xml:space="preserve"> пунктом 6 части 1 статьи 6 Закона</w:t>
      </w:r>
      <w:r w:rsidR="00666F28">
        <w:rPr>
          <w:rFonts w:ascii="GHEA Grapalat" w:hAnsi="GHEA Grapalat"/>
        </w:rPr>
        <w:t xml:space="preserve">, а также </w:t>
      </w:r>
      <w:r w:rsidR="00666F28" w:rsidRPr="000F78B8">
        <w:rPr>
          <w:rFonts w:ascii="GHEA Grapalat" w:hAnsi="GHEA Grapalat"/>
        </w:rPr>
        <w:t xml:space="preserve">подпунктом 2 пункта 2 </w:t>
      </w:r>
      <w:r w:rsidR="00666F28">
        <w:rPr>
          <w:rFonts w:ascii="GHEA Grapalat" w:hAnsi="GHEA Grapalat"/>
        </w:rPr>
        <w:t>постановления Правительства РА N</w:t>
      </w:r>
      <w:r w:rsidR="00666F28">
        <w:rPr>
          <w:rFonts w:ascii="GHEA Grapalat" w:hAnsi="GHEA Grapalat"/>
          <w:lang w:val="hy-AM"/>
        </w:rPr>
        <w:t>817-</w:t>
      </w:r>
      <w:r w:rsidR="00666F28">
        <w:rPr>
          <w:rFonts w:ascii="GHEA Grapalat" w:hAnsi="GHEA Grapalat"/>
        </w:rPr>
        <w:t xml:space="preserve">А от </w:t>
      </w:r>
      <w:r w:rsidR="00666F28">
        <w:rPr>
          <w:rFonts w:ascii="GHEA Grapalat" w:hAnsi="GHEA Grapalat"/>
          <w:lang w:val="hy-AM"/>
        </w:rPr>
        <w:t>20.06.2025</w:t>
      </w:r>
      <w:r w:rsidR="00666F28">
        <w:rPr>
          <w:rFonts w:ascii="GHEA Grapalat" w:hAnsi="GHEA Grapalat"/>
        </w:rPr>
        <w:t>г</w:t>
      </w:r>
      <w:r w:rsidR="00666F28"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06CFE">
        <w:rPr>
          <w:rFonts w:ascii="GHEA Grapalat" w:hAnsi="GHEA Grapalat"/>
        </w:rPr>
        <w:t>.</w:t>
      </w:r>
    </w:p>
    <w:p w14:paraId="7171B95E" w14:textId="77777777" w:rsidR="00BA3554" w:rsidRPr="009044F1" w:rsidRDefault="00BA3554" w:rsidP="00807A74">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2E148CE" w14:textId="77777777" w:rsidR="00D5674E" w:rsidRPr="009044F1" w:rsidRDefault="009F18D0" w:rsidP="00807A74">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07B2D1D8" w14:textId="77777777" w:rsidR="00D5674E" w:rsidRPr="009044F1" w:rsidRDefault="00D5674E" w:rsidP="00807A7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228F820" w14:textId="77777777" w:rsidR="00D5674E" w:rsidRPr="009044F1" w:rsidRDefault="00D5674E" w:rsidP="00807A7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8C3C75B" w14:textId="77777777" w:rsidR="00D5674E" w:rsidRPr="009044F1" w:rsidRDefault="00D5674E" w:rsidP="00807A7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9C3BEE7" w14:textId="77777777" w:rsidR="00D5674E" w:rsidRPr="009044F1" w:rsidRDefault="00D5674E" w:rsidP="00807A7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57FA3BE" w14:textId="77777777" w:rsidR="00D5674E" w:rsidRPr="009044F1" w:rsidRDefault="00D5674E" w:rsidP="00807A7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CB9ABBA" w14:textId="77777777" w:rsidR="00D5674E" w:rsidRPr="009044F1" w:rsidRDefault="00D5674E" w:rsidP="00807A7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9FDFA81" w14:textId="77777777" w:rsidR="00D5674E" w:rsidRPr="008842CE" w:rsidRDefault="00D5674E" w:rsidP="00807A7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F7FEB20" w14:textId="77777777" w:rsidR="00D5674E" w:rsidRPr="009044F1" w:rsidRDefault="00D5674E" w:rsidP="00807A7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96BF04F" w14:textId="77777777" w:rsidR="00D5674E" w:rsidRPr="009044F1" w:rsidRDefault="00D5674E" w:rsidP="00807A7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CEEDDB0" w14:textId="77777777" w:rsidR="00D5674E" w:rsidRPr="009044F1" w:rsidRDefault="00D5674E" w:rsidP="00807A74">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2BBA4B7" w14:textId="77777777" w:rsidR="00D5674E" w:rsidRPr="009044F1" w:rsidRDefault="00D5674E" w:rsidP="00807A7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3AB0362" w14:textId="77777777" w:rsidR="00D5674E" w:rsidRPr="009044F1" w:rsidRDefault="00D5674E" w:rsidP="00807A74">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2AD86AA" w14:textId="4BF5AA50" w:rsidR="004272E3" w:rsidRPr="009044F1" w:rsidRDefault="00096865" w:rsidP="00807A74">
      <w:pPr>
        <w:widowControl w:val="0"/>
        <w:tabs>
          <w:tab w:val="left" w:pos="1134"/>
        </w:tabs>
        <w:ind w:firstLine="567"/>
        <w:jc w:val="both"/>
        <w:rPr>
          <w:rFonts w:ascii="GHEA Grapalat" w:hAnsi="GHEA Grapalat" w:cs="Arial Armenian"/>
        </w:rPr>
      </w:pPr>
      <w:r w:rsidRPr="008C6669">
        <w:rPr>
          <w:rFonts w:ascii="GHEA Grapalat" w:hAnsi="GHEA Grapalat"/>
        </w:rPr>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w:t>
      </w:r>
      <w:r w:rsidR="004575B1" w:rsidRPr="00AC3C74">
        <w:rPr>
          <w:rFonts w:ascii="GHEA Grapalat" w:hAnsi="GHEA Grapalat"/>
        </w:rPr>
        <w:t>представляет обеспечение квалификации в порядке и размере, установленны</w:t>
      </w:r>
      <w:r w:rsidR="004575B1">
        <w:rPr>
          <w:rFonts w:ascii="GHEA Grapalat" w:hAnsi="GHEA Grapalat"/>
        </w:rPr>
        <w:t>ми</w:t>
      </w:r>
      <w:r w:rsidR="004575B1" w:rsidRPr="00AC3C74">
        <w:rPr>
          <w:rFonts w:ascii="GHEA Grapalat" w:hAnsi="GHEA Grapalat"/>
        </w:rPr>
        <w:t xml:space="preserve"> настоящим</w:t>
      </w:r>
      <w:r w:rsidR="00807A74">
        <w:rPr>
          <w:rFonts w:ascii="GHEA Grapalat" w:hAnsi="GHEA Grapalat"/>
          <w:lang w:val="hy-AM"/>
        </w:rPr>
        <w:t xml:space="preserve"> </w:t>
      </w:r>
      <w:r w:rsidR="004575B1" w:rsidRPr="00AC3C74">
        <w:rPr>
          <w:rFonts w:ascii="GHEA Grapalat" w:hAnsi="GHEA Grapalat"/>
        </w:rPr>
        <w:t>приглашением</w:t>
      </w:r>
      <w:r w:rsidR="004575B1">
        <w:rPr>
          <w:rFonts w:ascii="GHEA Grapalat" w:hAnsi="GHEA Grapalat"/>
        </w:rPr>
        <w:t>.</w:t>
      </w:r>
      <w:r w:rsidR="004272E3" w:rsidRPr="008C6669">
        <w:rPr>
          <w:rFonts w:ascii="GHEA Grapalat" w:hAnsi="GHEA Grapalat"/>
        </w:rPr>
        <w:t xml:space="preserve"> </w:t>
      </w:r>
    </w:p>
    <w:p w14:paraId="06140D37" w14:textId="77777777" w:rsidR="000A6B75" w:rsidRPr="009044F1" w:rsidRDefault="000A6B75" w:rsidP="00807A7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A4BA85C" w14:textId="77777777" w:rsidR="009E07EE" w:rsidRPr="009044F1" w:rsidRDefault="000A6B75" w:rsidP="00807A74">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3869FCC" w14:textId="77777777" w:rsidR="000A6B75" w:rsidRPr="009044F1" w:rsidRDefault="000A6B75" w:rsidP="00807A74">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EAD2ECC" w14:textId="77777777" w:rsidR="005A405F" w:rsidRPr="00ED3BA4" w:rsidRDefault="00C366B6" w:rsidP="00807A74">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 xml:space="preserve">ни одна из сторон договора о совместной деятельности не может </w:t>
      </w:r>
      <w:r w:rsidR="000A6B75" w:rsidRPr="009044F1">
        <w:rPr>
          <w:rFonts w:ascii="GHEA Grapalat" w:hAnsi="GHEA Grapalat"/>
          <w:sz w:val="24"/>
          <w:szCs w:val="24"/>
        </w:rPr>
        <w:lastRenderedPageBreak/>
        <w:t>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E93236" w14:textId="77777777" w:rsidR="000A6B75" w:rsidRPr="009044F1" w:rsidRDefault="00C366B6" w:rsidP="00807A74">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137FCE4" w14:textId="77777777" w:rsidR="00AE3715" w:rsidRPr="002E4BC5" w:rsidRDefault="00AE3715" w:rsidP="00B46D58">
      <w:pPr>
        <w:widowControl w:val="0"/>
        <w:spacing w:after="160"/>
        <w:jc w:val="center"/>
        <w:rPr>
          <w:rFonts w:ascii="GHEA Grapalat" w:hAnsi="GHEA Grapalat"/>
          <w:b/>
        </w:rPr>
      </w:pPr>
    </w:p>
    <w:p w14:paraId="5BED5DF0"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C39B959" w14:textId="77777777" w:rsidR="00096865" w:rsidRPr="009044F1" w:rsidRDefault="00096865" w:rsidP="0090059B">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D8865A0" w14:textId="0B2329F1" w:rsidR="00096865" w:rsidRPr="009044F1" w:rsidRDefault="00096865" w:rsidP="0090059B">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44AF59E1" w14:textId="77777777" w:rsidR="00096865" w:rsidRPr="009044F1" w:rsidRDefault="00096865" w:rsidP="0090059B">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617F3C4" w14:textId="77777777" w:rsidR="00462E00" w:rsidRPr="00204EEA" w:rsidRDefault="00096865" w:rsidP="0090059B">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FEF76AD" w14:textId="77777777" w:rsidR="00096865" w:rsidRDefault="00096865" w:rsidP="0090059B">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10A8A7D6" w14:textId="77777777" w:rsidR="002D7D70" w:rsidRPr="000811C1" w:rsidRDefault="002D7D70" w:rsidP="0090059B">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комиссия в установленный срок вносит обусловленные ими изменения в </w:t>
      </w:r>
      <w:r w:rsidR="00750FFF" w:rsidRPr="00750FFF">
        <w:rPr>
          <w:rFonts w:ascii="GHEA Grapalat" w:hAnsi="GHEA Grapalat"/>
          <w:lang w:val="hy-AM"/>
        </w:rPr>
        <w:lastRenderedPageBreak/>
        <w:t>приглашение</w:t>
      </w:r>
      <w:r w:rsidR="00750FFF">
        <w:rPr>
          <w:rFonts w:ascii="GHEA Grapalat" w:hAnsi="GHEA Grapalat"/>
          <w:lang w:val="hy-AM"/>
        </w:rPr>
        <w:t>.</w:t>
      </w:r>
    </w:p>
    <w:p w14:paraId="313B802E" w14:textId="5F0CABAF" w:rsidR="00096865" w:rsidRPr="009044F1" w:rsidRDefault="00096865" w:rsidP="0090059B">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71B71B8D" w14:textId="77777777" w:rsidR="00C65202" w:rsidRPr="002E4BC5" w:rsidRDefault="00C65202" w:rsidP="00B46D58">
      <w:pPr>
        <w:widowControl w:val="0"/>
        <w:spacing w:after="160"/>
        <w:jc w:val="center"/>
        <w:rPr>
          <w:rFonts w:ascii="GHEA Grapalat" w:hAnsi="GHEA Grapalat"/>
          <w:b/>
        </w:rPr>
      </w:pPr>
    </w:p>
    <w:p w14:paraId="18A8E7E3" w14:textId="77777777"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2D4A617" w14:textId="77777777" w:rsidR="00096865" w:rsidRPr="009044F1" w:rsidRDefault="00096865" w:rsidP="0090059B">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2F483CA" w14:textId="77777777" w:rsidR="00486B55" w:rsidRPr="009044F1" w:rsidRDefault="00096865" w:rsidP="0090059B">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0970C882" w14:textId="77777777" w:rsidR="00096865" w:rsidRPr="009044F1" w:rsidRDefault="000946A3" w:rsidP="0090059B">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6C8DAD3" w14:textId="77777777" w:rsidR="00096865" w:rsidRPr="005114D0" w:rsidRDefault="000946A3" w:rsidP="0090059B">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61BB63DF" w14:textId="46C92353" w:rsidR="001B57F6" w:rsidRDefault="001B57F6" w:rsidP="001B57F6">
      <w:pPr>
        <w:pStyle w:val="BodyTextIndent2"/>
        <w:widowControl w:val="0"/>
        <w:tabs>
          <w:tab w:val="left" w:pos="1134"/>
        </w:tabs>
        <w:spacing w:line="240" w:lineRule="auto"/>
        <w:ind w:firstLine="567"/>
        <w:contextualSpacing/>
        <w:rPr>
          <w:rFonts w:ascii="GHEA Grapalat" w:hAnsi="GHEA Grapalat"/>
          <w:b/>
          <w:bCs/>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Pr="00E71FE8">
        <w:rPr>
          <w:rFonts w:ascii="GHEA Grapalat" w:hAnsi="GHEA Grapalat"/>
          <w:b/>
          <w:bCs/>
          <w:sz w:val="24"/>
          <w:szCs w:val="24"/>
        </w:rPr>
        <w:t>РА, г</w:t>
      </w:r>
      <w:r w:rsidRPr="00E71FE8">
        <w:rPr>
          <w:rFonts w:ascii="Times New Roman" w:hAnsi="Times New Roman"/>
          <w:b/>
          <w:bCs/>
          <w:sz w:val="24"/>
          <w:szCs w:val="24"/>
        </w:rPr>
        <w:t>․</w:t>
      </w:r>
      <w:r w:rsidRPr="00E71FE8">
        <w:rPr>
          <w:rFonts w:ascii="GHEA Grapalat" w:hAnsi="GHEA Grapalat"/>
          <w:b/>
          <w:bCs/>
          <w:sz w:val="24"/>
          <w:szCs w:val="24"/>
        </w:rPr>
        <w:t xml:space="preserve"> </w:t>
      </w:r>
      <w:r w:rsidRPr="00E71FE8">
        <w:rPr>
          <w:rFonts w:ascii="GHEA Grapalat" w:hAnsi="GHEA Grapalat" w:cs="GHEA Grapalat"/>
          <w:b/>
          <w:bCs/>
          <w:sz w:val="24"/>
          <w:szCs w:val="24"/>
        </w:rPr>
        <w:t>Ереван</w:t>
      </w:r>
      <w:r w:rsidRPr="00E71FE8">
        <w:rPr>
          <w:rFonts w:ascii="GHEA Grapalat" w:hAnsi="GHEA Grapalat"/>
          <w:b/>
          <w:bCs/>
          <w:sz w:val="24"/>
          <w:szCs w:val="24"/>
        </w:rPr>
        <w:t xml:space="preserve">, </w:t>
      </w:r>
      <w:proofErr w:type="spellStart"/>
      <w:r w:rsidRPr="00E71FE8">
        <w:rPr>
          <w:rFonts w:ascii="GHEA Grapalat" w:hAnsi="GHEA Grapalat" w:cs="GHEA Grapalat"/>
          <w:b/>
          <w:bCs/>
          <w:sz w:val="24"/>
          <w:szCs w:val="24"/>
        </w:rPr>
        <w:t>ул</w:t>
      </w:r>
      <w:proofErr w:type="spellEnd"/>
      <w:r w:rsidRPr="00E71FE8">
        <w:rPr>
          <w:rFonts w:ascii="Times New Roman" w:hAnsi="Times New Roman"/>
          <w:b/>
          <w:bCs/>
          <w:sz w:val="24"/>
          <w:szCs w:val="24"/>
        </w:rPr>
        <w:t>․</w:t>
      </w:r>
      <w:r w:rsidRPr="00E71FE8">
        <w:rPr>
          <w:rFonts w:ascii="GHEA Grapalat" w:hAnsi="GHEA Grapalat"/>
          <w:b/>
          <w:bCs/>
          <w:sz w:val="24"/>
          <w:szCs w:val="24"/>
        </w:rPr>
        <w:t xml:space="preserve"> </w:t>
      </w:r>
      <w:proofErr w:type="spellStart"/>
      <w:r w:rsidRPr="00E71FE8">
        <w:rPr>
          <w:rFonts w:ascii="GHEA Grapalat" w:hAnsi="GHEA Grapalat" w:cs="GHEA Grapalat"/>
          <w:b/>
          <w:bCs/>
          <w:sz w:val="24"/>
          <w:szCs w:val="24"/>
        </w:rPr>
        <w:t>Мовсеса</w:t>
      </w:r>
      <w:proofErr w:type="spellEnd"/>
      <w:r w:rsidRPr="00E71FE8">
        <w:rPr>
          <w:rFonts w:ascii="GHEA Grapalat" w:hAnsi="GHEA Grapalat"/>
          <w:b/>
          <w:bCs/>
          <w:sz w:val="24"/>
          <w:szCs w:val="24"/>
        </w:rPr>
        <w:t xml:space="preserve"> </w:t>
      </w:r>
      <w:proofErr w:type="spellStart"/>
      <w:r w:rsidRPr="00E71FE8">
        <w:rPr>
          <w:rFonts w:ascii="GHEA Grapalat" w:hAnsi="GHEA Grapalat" w:cs="GHEA Grapalat"/>
          <w:b/>
          <w:bCs/>
          <w:sz w:val="24"/>
          <w:szCs w:val="24"/>
        </w:rPr>
        <w:t>Хоренаци</w:t>
      </w:r>
      <w:proofErr w:type="spellEnd"/>
      <w:r w:rsidRPr="00E71FE8">
        <w:rPr>
          <w:rFonts w:ascii="GHEA Grapalat" w:hAnsi="GHEA Grapalat"/>
          <w:b/>
          <w:bCs/>
          <w:sz w:val="24"/>
          <w:szCs w:val="24"/>
        </w:rPr>
        <w:t xml:space="preserve"> 162</w:t>
      </w:r>
      <w:r w:rsidRPr="00E71FE8">
        <w:rPr>
          <w:rFonts w:ascii="GHEA Grapalat" w:hAnsi="GHEA Grapalat" w:cs="GHEA Grapalat"/>
          <w:b/>
          <w:bCs/>
          <w:sz w:val="24"/>
          <w:szCs w:val="24"/>
        </w:rPr>
        <w:t>а</w:t>
      </w:r>
      <w:r w:rsidRPr="00E71FE8">
        <w:rPr>
          <w:rFonts w:ascii="GHEA Grapalat" w:hAnsi="GHEA Grapalat"/>
          <w:b/>
          <w:bCs/>
          <w:sz w:val="24"/>
          <w:szCs w:val="24"/>
        </w:rPr>
        <w:t xml:space="preserve"> </w:t>
      </w:r>
      <w:r w:rsidRPr="00E71FE8">
        <w:rPr>
          <w:rFonts w:ascii="GHEA Grapalat" w:hAnsi="GHEA Grapalat" w:cs="GHEA Grapalat"/>
          <w:b/>
          <w:bCs/>
          <w:sz w:val="24"/>
          <w:szCs w:val="24"/>
        </w:rPr>
        <w:t>не</w:t>
      </w:r>
      <w:r w:rsidRPr="00E71FE8">
        <w:rPr>
          <w:rFonts w:ascii="GHEA Grapalat" w:hAnsi="GHEA Grapalat"/>
          <w:b/>
          <w:bCs/>
          <w:sz w:val="24"/>
          <w:szCs w:val="24"/>
        </w:rPr>
        <w:t xml:space="preserve"> </w:t>
      </w:r>
      <w:r w:rsidRPr="00E71FE8">
        <w:rPr>
          <w:rFonts w:ascii="GHEA Grapalat" w:hAnsi="GHEA Grapalat" w:cs="GHEA Grapalat"/>
          <w:b/>
          <w:bCs/>
          <w:sz w:val="24"/>
          <w:szCs w:val="24"/>
        </w:rPr>
        <w:t>позднее</w:t>
      </w:r>
      <w:r w:rsidRPr="00E71FE8">
        <w:rPr>
          <w:rFonts w:ascii="GHEA Grapalat" w:hAnsi="GHEA Grapalat"/>
          <w:b/>
          <w:bCs/>
          <w:sz w:val="24"/>
          <w:szCs w:val="24"/>
        </w:rPr>
        <w:t xml:space="preserve">, </w:t>
      </w:r>
      <w:r w:rsidRPr="00E71FE8">
        <w:rPr>
          <w:rFonts w:ascii="GHEA Grapalat" w:hAnsi="GHEA Grapalat" w:cs="GHEA Grapalat"/>
          <w:b/>
          <w:bCs/>
          <w:sz w:val="24"/>
          <w:szCs w:val="24"/>
        </w:rPr>
        <w:t>чем</w:t>
      </w:r>
      <w:r w:rsidRPr="00E71FE8">
        <w:rPr>
          <w:rFonts w:ascii="GHEA Grapalat" w:hAnsi="GHEA Grapalat"/>
          <w:b/>
          <w:bCs/>
          <w:sz w:val="24"/>
          <w:szCs w:val="24"/>
        </w:rPr>
        <w:t xml:space="preserve"> "</w:t>
      </w:r>
      <w:r w:rsidR="00FE1D6E">
        <w:rPr>
          <w:rFonts w:ascii="GHEA Grapalat" w:hAnsi="GHEA Grapalat"/>
          <w:b/>
          <w:bCs/>
          <w:sz w:val="24"/>
          <w:szCs w:val="24"/>
        </w:rPr>
        <w:t>09</w:t>
      </w:r>
      <w:r w:rsidRPr="00E71FE8">
        <w:rPr>
          <w:rFonts w:ascii="GHEA Grapalat" w:hAnsi="GHEA Grapalat"/>
          <w:b/>
          <w:bCs/>
          <w:sz w:val="24"/>
          <w:szCs w:val="24"/>
        </w:rPr>
        <w:t>:</w:t>
      </w:r>
      <w:r w:rsidR="00FE1D6E">
        <w:rPr>
          <w:rFonts w:ascii="GHEA Grapalat" w:hAnsi="GHEA Grapalat"/>
          <w:b/>
          <w:bCs/>
          <w:sz w:val="24"/>
          <w:szCs w:val="24"/>
        </w:rPr>
        <w:t>3</w:t>
      </w:r>
      <w:r w:rsidRPr="00E71FE8">
        <w:rPr>
          <w:rFonts w:ascii="GHEA Grapalat" w:hAnsi="GHEA Grapalat"/>
          <w:b/>
          <w:bCs/>
          <w:sz w:val="24"/>
          <w:szCs w:val="24"/>
        </w:rPr>
        <w:t xml:space="preserve">0" </w:t>
      </w:r>
      <w:r w:rsidRPr="00E71FE8">
        <w:rPr>
          <w:rFonts w:ascii="GHEA Grapalat" w:hAnsi="GHEA Grapalat" w:cs="GHEA Grapalat"/>
          <w:b/>
          <w:bCs/>
          <w:sz w:val="24"/>
          <w:szCs w:val="24"/>
        </w:rPr>
        <w:t>часов</w:t>
      </w:r>
      <w:r w:rsidRPr="00E71FE8">
        <w:rPr>
          <w:rFonts w:ascii="GHEA Grapalat" w:hAnsi="GHEA Grapalat"/>
          <w:b/>
          <w:bCs/>
          <w:sz w:val="24"/>
          <w:szCs w:val="24"/>
        </w:rPr>
        <w:t xml:space="preserve"> "7"-</w:t>
      </w:r>
      <w:r w:rsidRPr="00E71FE8">
        <w:rPr>
          <w:rFonts w:ascii="GHEA Grapalat" w:hAnsi="GHEA Grapalat" w:cs="GHEA Grapalat"/>
          <w:b/>
          <w:bCs/>
          <w:sz w:val="24"/>
          <w:szCs w:val="24"/>
        </w:rPr>
        <w:t>го</w:t>
      </w:r>
      <w:r w:rsidRPr="00E71FE8">
        <w:rPr>
          <w:rFonts w:ascii="GHEA Grapalat" w:hAnsi="GHEA Grapalat"/>
          <w:b/>
          <w:bCs/>
          <w:sz w:val="24"/>
          <w:szCs w:val="24"/>
        </w:rPr>
        <w:t xml:space="preserve"> </w:t>
      </w:r>
      <w:r w:rsidRPr="00E71FE8">
        <w:rPr>
          <w:rFonts w:ascii="GHEA Grapalat" w:hAnsi="GHEA Grapalat" w:cs="GHEA Grapalat"/>
          <w:b/>
          <w:bCs/>
          <w:sz w:val="24"/>
          <w:szCs w:val="24"/>
        </w:rPr>
        <w:t>дня</w:t>
      </w:r>
      <w:r w:rsidRPr="00E71FE8">
        <w:rPr>
          <w:rFonts w:ascii="GHEA Grapalat" w:hAnsi="GHEA Grapalat"/>
          <w:b/>
          <w:bCs/>
          <w:sz w:val="24"/>
          <w:szCs w:val="24"/>
        </w:rPr>
        <w:t xml:space="preserve"> </w:t>
      </w:r>
      <w:r w:rsidRPr="00E71FE8">
        <w:rPr>
          <w:rFonts w:ascii="GHEA Grapalat" w:hAnsi="GHEA Grapalat" w:cs="GHEA Grapalat"/>
          <w:b/>
          <w:bCs/>
          <w:sz w:val="24"/>
          <w:szCs w:val="24"/>
        </w:rPr>
        <w:t>с</w:t>
      </w:r>
      <w:r w:rsidRPr="00E71FE8">
        <w:rPr>
          <w:rFonts w:ascii="GHEA Grapalat" w:hAnsi="GHEA Grapalat"/>
          <w:b/>
          <w:bCs/>
          <w:sz w:val="24"/>
          <w:szCs w:val="24"/>
        </w:rPr>
        <w:t xml:space="preserve"> </w:t>
      </w:r>
      <w:r w:rsidRPr="00E71FE8">
        <w:rPr>
          <w:rFonts w:ascii="GHEA Grapalat" w:hAnsi="GHEA Grapalat" w:cs="GHEA Grapalat"/>
          <w:b/>
          <w:bCs/>
          <w:sz w:val="24"/>
          <w:szCs w:val="24"/>
        </w:rPr>
        <w:t>даты</w:t>
      </w:r>
      <w:r w:rsidRPr="00E71FE8">
        <w:rPr>
          <w:rFonts w:ascii="GHEA Grapalat" w:hAnsi="GHEA Grapalat"/>
          <w:b/>
          <w:bCs/>
          <w:sz w:val="24"/>
          <w:szCs w:val="24"/>
        </w:rPr>
        <w:t xml:space="preserve"> </w:t>
      </w:r>
      <w:r w:rsidRPr="00E71FE8">
        <w:rPr>
          <w:rFonts w:ascii="GHEA Grapalat" w:hAnsi="GHEA Grapalat" w:cs="GHEA Grapalat"/>
          <w:b/>
          <w:bCs/>
          <w:sz w:val="24"/>
          <w:szCs w:val="24"/>
        </w:rPr>
        <w:t>опубликования</w:t>
      </w:r>
      <w:r w:rsidRPr="00E71FE8">
        <w:rPr>
          <w:rFonts w:ascii="GHEA Grapalat" w:hAnsi="GHEA Grapalat"/>
          <w:b/>
          <w:bCs/>
          <w:sz w:val="24"/>
          <w:szCs w:val="24"/>
        </w:rPr>
        <w:t xml:space="preserve"> </w:t>
      </w:r>
      <w:r w:rsidRPr="00E71FE8">
        <w:rPr>
          <w:rFonts w:ascii="GHEA Grapalat" w:hAnsi="GHEA Grapalat" w:cs="GHEA Grapalat"/>
          <w:b/>
          <w:bCs/>
          <w:sz w:val="24"/>
          <w:szCs w:val="24"/>
        </w:rPr>
        <w:t>в</w:t>
      </w:r>
      <w:r w:rsidRPr="00E71FE8">
        <w:rPr>
          <w:rFonts w:ascii="GHEA Grapalat" w:hAnsi="GHEA Grapalat"/>
          <w:b/>
          <w:bCs/>
          <w:sz w:val="24"/>
          <w:szCs w:val="24"/>
        </w:rPr>
        <w:t xml:space="preserve"> </w:t>
      </w:r>
      <w:r w:rsidRPr="00E71FE8">
        <w:rPr>
          <w:rFonts w:ascii="GHEA Grapalat" w:hAnsi="GHEA Grapalat" w:cs="GHEA Grapalat"/>
          <w:b/>
          <w:bCs/>
          <w:sz w:val="24"/>
          <w:szCs w:val="24"/>
        </w:rPr>
        <w:t>бюллетене</w:t>
      </w:r>
      <w:r w:rsidRPr="00E71FE8">
        <w:rPr>
          <w:rFonts w:ascii="GHEA Grapalat" w:hAnsi="GHEA Grapalat"/>
          <w:b/>
          <w:bCs/>
          <w:sz w:val="24"/>
          <w:szCs w:val="24"/>
        </w:rPr>
        <w:t xml:space="preserve"> </w:t>
      </w:r>
      <w:r w:rsidRPr="00E71FE8">
        <w:rPr>
          <w:rFonts w:ascii="GHEA Grapalat" w:hAnsi="GHEA Grapalat" w:cs="GHEA Grapalat"/>
          <w:b/>
          <w:bCs/>
          <w:sz w:val="24"/>
          <w:szCs w:val="24"/>
        </w:rPr>
        <w:t>объявления</w:t>
      </w:r>
      <w:r w:rsidRPr="00E71FE8">
        <w:rPr>
          <w:rFonts w:ascii="GHEA Grapalat" w:hAnsi="GHEA Grapalat"/>
          <w:b/>
          <w:bCs/>
          <w:sz w:val="24"/>
          <w:szCs w:val="24"/>
        </w:rPr>
        <w:t xml:space="preserve"> </w:t>
      </w:r>
      <w:r w:rsidRPr="00E71FE8">
        <w:rPr>
          <w:rFonts w:ascii="GHEA Grapalat" w:hAnsi="GHEA Grapalat" w:cs="GHEA Grapalat"/>
          <w:b/>
          <w:bCs/>
          <w:sz w:val="24"/>
          <w:szCs w:val="24"/>
        </w:rPr>
        <w:t>и</w:t>
      </w:r>
      <w:r w:rsidRPr="00E71FE8">
        <w:rPr>
          <w:rFonts w:ascii="GHEA Grapalat" w:hAnsi="GHEA Grapalat"/>
          <w:b/>
          <w:bCs/>
          <w:sz w:val="24"/>
          <w:szCs w:val="24"/>
        </w:rPr>
        <w:t xml:space="preserve"> </w:t>
      </w:r>
      <w:r w:rsidRPr="00E71FE8">
        <w:rPr>
          <w:rFonts w:ascii="GHEA Grapalat" w:hAnsi="GHEA Grapalat" w:cs="GHEA Grapalat"/>
          <w:b/>
          <w:bCs/>
          <w:sz w:val="24"/>
          <w:szCs w:val="24"/>
        </w:rPr>
        <w:t>приглашения</w:t>
      </w:r>
      <w:r w:rsidRPr="00E71FE8">
        <w:rPr>
          <w:rFonts w:ascii="GHEA Grapalat" w:hAnsi="GHEA Grapalat"/>
          <w:b/>
          <w:bCs/>
          <w:sz w:val="24"/>
          <w:szCs w:val="24"/>
        </w:rPr>
        <w:t xml:space="preserve"> </w:t>
      </w:r>
      <w:r w:rsidRPr="00E71FE8">
        <w:rPr>
          <w:rFonts w:ascii="GHEA Grapalat" w:hAnsi="GHEA Grapalat" w:cs="GHEA Grapalat"/>
          <w:b/>
          <w:bCs/>
          <w:sz w:val="24"/>
          <w:szCs w:val="24"/>
        </w:rPr>
        <w:t>на</w:t>
      </w:r>
      <w:r w:rsidRPr="00E71FE8">
        <w:rPr>
          <w:rFonts w:ascii="GHEA Grapalat" w:hAnsi="GHEA Grapalat"/>
          <w:b/>
          <w:bCs/>
          <w:sz w:val="24"/>
          <w:szCs w:val="24"/>
        </w:rPr>
        <w:t xml:space="preserve"> </w:t>
      </w:r>
      <w:r w:rsidRPr="00E71FE8">
        <w:rPr>
          <w:rFonts w:ascii="GHEA Grapalat" w:hAnsi="GHEA Grapalat" w:cs="GHEA Grapalat"/>
          <w:b/>
          <w:bCs/>
          <w:sz w:val="24"/>
          <w:szCs w:val="24"/>
        </w:rPr>
        <w:t>настоящую</w:t>
      </w:r>
      <w:r w:rsidRPr="00E71FE8">
        <w:rPr>
          <w:rFonts w:ascii="GHEA Grapalat" w:hAnsi="GHEA Grapalat"/>
          <w:b/>
          <w:bCs/>
          <w:sz w:val="24"/>
          <w:szCs w:val="24"/>
        </w:rPr>
        <w:t xml:space="preserve"> </w:t>
      </w:r>
      <w:r w:rsidRPr="00E71FE8">
        <w:rPr>
          <w:rFonts w:ascii="GHEA Grapalat" w:hAnsi="GHEA Grapalat" w:cs="GHEA Grapalat"/>
          <w:b/>
          <w:bCs/>
          <w:sz w:val="24"/>
          <w:szCs w:val="24"/>
        </w:rPr>
        <w:t>процедуру</w:t>
      </w:r>
      <w:r w:rsidRPr="00E71FE8">
        <w:rPr>
          <w:rFonts w:ascii="GHEA Grapalat" w:hAnsi="GHEA Grapalat"/>
          <w:b/>
          <w:bCs/>
          <w:sz w:val="24"/>
          <w:szCs w:val="24"/>
        </w:rPr>
        <w:t>.</w:t>
      </w:r>
    </w:p>
    <w:p w14:paraId="1574C431" w14:textId="4B4DA6DD" w:rsidR="00BA4929" w:rsidRPr="006259BB" w:rsidRDefault="00BA4929" w:rsidP="0090059B">
      <w:pPr>
        <w:pStyle w:val="BodyTextIndent2"/>
        <w:widowControl w:val="0"/>
        <w:tabs>
          <w:tab w:val="left" w:pos="1134"/>
        </w:tabs>
        <w:spacing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B30825" w:rsidRPr="00E71FE8">
        <w:rPr>
          <w:rFonts w:ascii="GHEA Grapalat" w:hAnsi="GHEA Grapalat"/>
          <w:sz w:val="24"/>
          <w:szCs w:val="24"/>
        </w:rPr>
        <w:t xml:space="preserve">Анна </w:t>
      </w:r>
      <w:proofErr w:type="spellStart"/>
      <w:r w:rsidR="00B30825" w:rsidRPr="00E71FE8">
        <w:rPr>
          <w:rFonts w:ascii="GHEA Grapalat" w:hAnsi="GHEA Grapalat"/>
          <w:sz w:val="24"/>
          <w:szCs w:val="24"/>
        </w:rPr>
        <w:t>Маргарян</w:t>
      </w:r>
      <w:proofErr w:type="spellEnd"/>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35BC48F2" w14:textId="77777777" w:rsidR="00B67CCD" w:rsidRPr="00D3436F" w:rsidRDefault="00B67CCD" w:rsidP="0090059B">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3474981" w14:textId="11DA9C2C" w:rsidR="005F25EF" w:rsidRDefault="005F25EF" w:rsidP="0090059B">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14:paraId="30DB8852" w14:textId="77777777" w:rsidR="005F25EF" w:rsidRDefault="005F25EF" w:rsidP="0090059B">
      <w:pPr>
        <w:jc w:val="both"/>
        <w:rPr>
          <w:rFonts w:ascii="GHEA Grapalat" w:hAnsi="GHEA Grapalat"/>
        </w:rPr>
      </w:pPr>
      <w:r>
        <w:rPr>
          <w:rFonts w:ascii="GHEA Grapalat" w:hAnsi="GHEA Grapalat"/>
        </w:rPr>
        <w:t xml:space="preserve">   а) </w:t>
      </w:r>
      <w:r w:rsidR="00070108" w:rsidRPr="00070108">
        <w:rPr>
          <w:rFonts w:ascii="GHEA Grapalat" w:hAnsi="GHEA Grapalat"/>
        </w:rPr>
        <w:t>удостоверение соответствия его данных и данных аффилированных с ним лиц требованиям права участия, установленным настоящим приглашением</w:t>
      </w:r>
      <w:r>
        <w:rPr>
          <w:rFonts w:ascii="GHEA Grapalat" w:hAnsi="GHEA Grapalat"/>
        </w:rPr>
        <w:t>;</w:t>
      </w:r>
    </w:p>
    <w:p w14:paraId="71097CF1" w14:textId="77777777" w:rsidR="00C648DF" w:rsidRDefault="005F25EF" w:rsidP="0090059B">
      <w:pPr>
        <w:jc w:val="both"/>
        <w:rPr>
          <w:rFonts w:ascii="GHEA Grapalat" w:hAnsi="GHEA Grapalat"/>
        </w:rPr>
      </w:pPr>
      <w:r>
        <w:rPr>
          <w:rFonts w:ascii="GHEA Grapalat" w:hAnsi="GHEA Grapalat"/>
        </w:rPr>
        <w:t xml:space="preserve">   б) </w:t>
      </w:r>
      <w:r w:rsidR="00CB1483" w:rsidRPr="00070108">
        <w:rPr>
          <w:rFonts w:ascii="GHEA Grapalat" w:hAnsi="GHEA Grapalat"/>
        </w:rPr>
        <w:t>удостоверение</w:t>
      </w:r>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w:t>
      </w:r>
      <w:proofErr w:type="spellStart"/>
      <w:r w:rsidR="003C5795" w:rsidRPr="003C5795">
        <w:rPr>
          <w:rFonts w:ascii="GHEA Grapalat" w:hAnsi="GHEA Grapalat"/>
        </w:rPr>
        <w:t>в</w:t>
      </w:r>
      <w:proofErr w:type="spellEnd"/>
      <w:r w:rsidR="003C5795" w:rsidRPr="003C5795">
        <w:rPr>
          <w:rFonts w:ascii="GHEA Grapalat" w:hAnsi="GHEA Grapalat"/>
        </w:rPr>
        <w:t xml:space="preserve"> порядке и сроки, установленные </w:t>
      </w:r>
      <w:r w:rsidR="00E006C3" w:rsidRPr="003C5795">
        <w:rPr>
          <w:rFonts w:ascii="GHEA Grapalat" w:hAnsi="GHEA Grapalat"/>
        </w:rPr>
        <w:t>настоящ</w:t>
      </w:r>
      <w:r w:rsidR="00E006C3">
        <w:rPr>
          <w:rFonts w:ascii="GHEA Grapalat" w:hAnsi="GHEA Grapalat"/>
        </w:rPr>
        <w:t>им</w:t>
      </w:r>
      <w:r w:rsidR="00E006C3" w:rsidRPr="003C5795">
        <w:rPr>
          <w:rFonts w:ascii="GHEA Grapalat" w:hAnsi="GHEA Grapalat"/>
        </w:rPr>
        <w:t xml:space="preserve"> приглашени</w:t>
      </w:r>
      <w:r w:rsidR="00E006C3">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140B0A83" w14:textId="77777777" w:rsidR="005F25EF" w:rsidRDefault="005F25EF" w:rsidP="0090059B">
      <w:pPr>
        <w:ind w:firstLine="284"/>
        <w:jc w:val="both"/>
        <w:rPr>
          <w:rFonts w:ascii="GHEA Grapalat" w:hAnsi="GHEA Grapalat"/>
        </w:rPr>
      </w:pPr>
      <w:r>
        <w:rPr>
          <w:rFonts w:ascii="GHEA Grapalat" w:hAnsi="GHEA Grapalat"/>
        </w:rPr>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069EF8DE" w14:textId="3C51313C" w:rsidR="005F25EF" w:rsidRDefault="005F25EF" w:rsidP="0090059B">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1BBE15BF" w14:textId="77777777" w:rsidR="00EA0D10" w:rsidRDefault="001361B2" w:rsidP="00B349B7">
      <w:pPr>
        <w:pStyle w:val="norm"/>
        <w:widowControl w:val="0"/>
        <w:tabs>
          <w:tab w:val="left" w:pos="1134"/>
        </w:tabs>
        <w:spacing w:line="276"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w:t>
      </w:r>
      <w:r w:rsidR="00B24E0E" w:rsidRPr="00270F2A">
        <w:rPr>
          <w:rFonts w:ascii="GHEA Grapalat" w:hAnsi="GHEA Grapalat"/>
          <w:spacing w:val="-6"/>
          <w:sz w:val="24"/>
          <w:szCs w:val="24"/>
        </w:rPr>
        <w:lastRenderedPageBreak/>
        <w:t xml:space="preserve">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364685" w:rsidRPr="00EA1641">
        <w:rPr>
          <w:rFonts w:ascii="GHEA Grapalat" w:hAnsi="GHEA Grapalat"/>
          <w:sz w:val="24"/>
          <w:szCs w:val="24"/>
          <w:vertAlign w:val="superscript"/>
          <w:lang w:val="hy-AM"/>
        </w:rPr>
        <w:t>6</w:t>
      </w:r>
      <w:r w:rsidR="00EA1641" w:rsidRPr="00EA1641">
        <w:rPr>
          <w:rFonts w:ascii="GHEA Grapalat" w:hAnsi="GHEA Grapalat"/>
          <w:sz w:val="24"/>
          <w:szCs w:val="24"/>
          <w:vertAlign w:val="superscript"/>
          <w:lang w:val="hy-AM"/>
        </w:rPr>
        <w:t>.1</w:t>
      </w:r>
      <w:r w:rsidR="005F25EF">
        <w:rPr>
          <w:rFonts w:ascii="GHEA Grapalat" w:hAnsi="GHEA Grapalat"/>
        </w:rPr>
        <w:t xml:space="preserve">  </w:t>
      </w:r>
    </w:p>
    <w:p w14:paraId="66550398" w14:textId="77777777" w:rsidR="00B67CCD" w:rsidRPr="009044F1" w:rsidRDefault="0062795D" w:rsidP="00B349B7">
      <w:pPr>
        <w:pStyle w:val="norm"/>
        <w:widowControl w:val="0"/>
        <w:tabs>
          <w:tab w:val="left" w:pos="1134"/>
        </w:tabs>
        <w:spacing w:line="276"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F380B6F" w14:textId="77777777" w:rsidR="005F2C25" w:rsidRPr="00F04430" w:rsidRDefault="0062795D" w:rsidP="00B349B7">
      <w:pPr>
        <w:pStyle w:val="norm"/>
        <w:widowControl w:val="0"/>
        <w:tabs>
          <w:tab w:val="left" w:pos="1134"/>
        </w:tabs>
        <w:spacing w:line="276"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14:paraId="441B717F" w14:textId="77777777" w:rsidR="0088370A" w:rsidRPr="00223AA8" w:rsidRDefault="00DC5D72" w:rsidP="00B349B7">
      <w:pPr>
        <w:pStyle w:val="HTMLPreformatted"/>
        <w:shd w:val="clear" w:color="auto" w:fill="F8F9FA"/>
        <w:spacing w:line="276" w:lineRule="auto"/>
        <w:contextualSpacing/>
        <w:jc w:val="both"/>
        <w:rPr>
          <w:rFonts w:ascii="GHEA Grapalat" w:hAnsi="GHEA Grapalat"/>
          <w:sz w:val="24"/>
          <w:szCs w:val="24"/>
          <w:lang w:val="ru-RU"/>
        </w:rPr>
      </w:pP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r>
        <w:rPr>
          <w:rFonts w:ascii="GHEA Grapalat" w:hAnsi="GHEA Grapalat" w:cs="Times New Roman"/>
          <w:sz w:val="24"/>
          <w:szCs w:val="24"/>
          <w:lang w:val="ru-RU" w:eastAsia="ru-RU" w:bidi="ru-RU"/>
        </w:rPr>
        <w:t>Заверение</w:t>
      </w:r>
      <w:r w:rsidRPr="00DC5D72">
        <w:rPr>
          <w:rFonts w:ascii="GHEA Grapalat" w:hAnsi="GHEA Grapalat" w:cs="Times New Roman"/>
          <w:sz w:val="24"/>
          <w:szCs w:val="24"/>
          <w:lang w:val="ru-RU" w:eastAsia="ru-RU" w:bidi="ru-RU"/>
        </w:rPr>
        <w:t>, предусмотренное настоящим подпунктом, также подтверждается отдельным приложением к заключаемому договору</w:t>
      </w:r>
      <w:r w:rsidR="009D2ED7" w:rsidRPr="00713D57">
        <w:rPr>
          <w:rStyle w:val="FootnoteReference"/>
          <w:rFonts w:ascii="GHEA Grapalat" w:hAnsi="GHEA Grapalat"/>
          <w:sz w:val="24"/>
          <w:szCs w:val="24"/>
          <w:lang w:val="ru-RU"/>
        </w:rPr>
        <w:footnoteReference w:customMarkFollows="1" w:id="1"/>
        <w:t>8</w:t>
      </w:r>
      <w:r w:rsidR="000C4775">
        <w:rPr>
          <w:rFonts w:ascii="GHEA Grapalat" w:hAnsi="GHEA Grapalat"/>
          <w:sz w:val="24"/>
          <w:szCs w:val="24"/>
          <w:vertAlign w:val="superscript"/>
          <w:lang w:val="ru-RU"/>
        </w:rPr>
        <w:t xml:space="preserve"> </w:t>
      </w:r>
      <w:r w:rsidR="000C4775">
        <w:rPr>
          <w:rFonts w:ascii="GHEA Grapalat" w:hAnsi="GHEA Grapalat"/>
          <w:sz w:val="24"/>
          <w:szCs w:val="24"/>
          <w:lang w:val="ru-RU"/>
        </w:rPr>
        <w:t>.</w:t>
      </w:r>
    </w:p>
    <w:p w14:paraId="6BDDFC9C" w14:textId="77777777" w:rsidR="000845F6" w:rsidRPr="009044F1" w:rsidRDefault="005F25EF" w:rsidP="0090059B">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E30E6F5" w14:textId="77777777" w:rsidR="000845F6" w:rsidRPr="00D3436F" w:rsidRDefault="005F25EF" w:rsidP="0090059B">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5190943" w14:textId="77777777" w:rsidR="00721677" w:rsidRDefault="00721677" w:rsidP="0090059B">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C853B63" w14:textId="77777777" w:rsidR="00721677" w:rsidRDefault="00721677" w:rsidP="0090059B">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E441C1A" w14:textId="77777777" w:rsidR="00721677" w:rsidRDefault="00721677" w:rsidP="0090059B">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5F71B2B" w14:textId="77777777" w:rsidR="00721677" w:rsidRPr="00721677" w:rsidRDefault="00721677" w:rsidP="0090059B">
      <w:pPr>
        <w:pStyle w:val="norm"/>
        <w:widowControl w:val="0"/>
        <w:tabs>
          <w:tab w:val="left" w:pos="1134"/>
        </w:tabs>
        <w:spacing w:line="240" w:lineRule="auto"/>
        <w:ind w:firstLine="567"/>
        <w:rPr>
          <w:rFonts w:ascii="GHEA Grapalat" w:hAnsi="GHEA Grapalat" w:cs="Sylfaen"/>
          <w:sz w:val="24"/>
          <w:szCs w:val="24"/>
        </w:rPr>
      </w:pPr>
    </w:p>
    <w:p w14:paraId="1D04E161" w14:textId="77777777" w:rsidR="00A45946" w:rsidRPr="002E4BC5" w:rsidRDefault="00333B85" w:rsidP="00B46D58">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14:paraId="5F46F97D" w14:textId="77777777" w:rsidR="00787A1B" w:rsidRPr="002E4BC5" w:rsidRDefault="00787A1B" w:rsidP="00B46D58">
      <w:pPr>
        <w:widowControl w:val="0"/>
        <w:spacing w:after="160"/>
        <w:jc w:val="center"/>
        <w:rPr>
          <w:rFonts w:ascii="GHEA Grapalat" w:hAnsi="GHEA Grapalat" w:cs="Arial"/>
          <w:b/>
        </w:rPr>
      </w:pPr>
    </w:p>
    <w:p w14:paraId="40DE138A" w14:textId="77777777" w:rsidR="00A45946" w:rsidRPr="009044F1" w:rsidRDefault="00C8055A" w:rsidP="00131F39">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2A07AE3" w14:textId="77777777" w:rsidR="0079529B" w:rsidRDefault="00C8055A" w:rsidP="00131F39">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lastRenderedPageBreak/>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Pr>
          <w:rFonts w:ascii="GHEA Grapalat" w:hAnsi="GHEA Grapalat"/>
          <w:sz w:val="24"/>
          <w:szCs w:val="24"/>
        </w:rPr>
        <w:t>При</w:t>
      </w:r>
      <w:r w:rsidR="00CB6775">
        <w:rPr>
          <w:rFonts w:ascii="GHEA Grapalat" w:hAnsi="GHEA Grapalat"/>
          <w:sz w:val="24"/>
          <w:szCs w:val="24"/>
        </w:rPr>
        <w:t xml:space="preserve"> этом</w:t>
      </w:r>
      <w:r w:rsidR="0079529B">
        <w:rPr>
          <w:rFonts w:ascii="GHEA Grapalat" w:hAnsi="GHEA Grapalat"/>
          <w:sz w:val="24"/>
          <w:szCs w:val="24"/>
        </w:rPr>
        <w:t>:</w:t>
      </w:r>
    </w:p>
    <w:p w14:paraId="01972392" w14:textId="77777777" w:rsidR="0079529B" w:rsidRPr="000C4775" w:rsidRDefault="0079529B" w:rsidP="00131F39">
      <w:pPr>
        <w:pStyle w:val="HTMLPreformatted"/>
        <w:shd w:val="clear" w:color="auto" w:fill="F8F9FA"/>
        <w:contextualSpacing/>
        <w:jc w:val="both"/>
        <w:rPr>
          <w:rFonts w:ascii="GHEA Grapalat" w:hAnsi="GHEA Grapalat" w:cs="Times New Roman"/>
          <w:sz w:val="24"/>
          <w:szCs w:val="24"/>
          <w:lang w:val="ru-RU" w:eastAsia="ru-RU" w:bidi="ru-RU"/>
        </w:rPr>
      </w:pPr>
      <w:r w:rsidRPr="0079529B">
        <w:rPr>
          <w:rFonts w:ascii="GHEA Grapalat" w:hAnsi="GHEA Grapalat" w:cs="Times New Roman"/>
          <w:sz w:val="24"/>
          <w:szCs w:val="24"/>
          <w:lang w:val="ru-RU" w:eastAsia="ru-RU" w:bidi="ru-RU"/>
        </w:rPr>
        <w:t>а</w:t>
      </w:r>
      <w:r w:rsidRPr="00391653">
        <w:rPr>
          <w:rFonts w:ascii="GHEA Grapalat" w:hAnsi="GHEA Grapalat" w:cs="Times New Roman"/>
          <w:sz w:val="24"/>
          <w:szCs w:val="24"/>
          <w:lang w:val="ru-RU" w:eastAsia="ru-RU" w:bidi="ru-RU"/>
        </w:rPr>
        <w:t xml:space="preserve">. оценка и сравнение ценовых предложений участников осуществляются без </w:t>
      </w:r>
      <w:r w:rsidR="00F01DE1">
        <w:rPr>
          <w:rFonts w:ascii="GHEA Grapalat" w:hAnsi="GHEA Grapalat" w:cs="Times New Roman"/>
          <w:sz w:val="24"/>
          <w:szCs w:val="24"/>
          <w:lang w:val="ru-RU" w:eastAsia="ru-RU" w:bidi="ru-RU"/>
        </w:rPr>
        <w:t>у</w:t>
      </w:r>
      <w:r w:rsidRPr="00391653">
        <w:rPr>
          <w:rFonts w:ascii="GHEA Grapalat" w:hAnsi="GHEA Grapalat" w:cs="Times New Roman"/>
          <w:sz w:val="24"/>
          <w:szCs w:val="24"/>
          <w:lang w:val="ru-RU" w:eastAsia="ru-RU" w:bidi="ru-RU"/>
        </w:rPr>
        <w:t>чета суммы налога</w:t>
      </w:r>
      <w:r w:rsidRPr="0079529B">
        <w:rPr>
          <w:rFonts w:ascii="GHEA Grapalat" w:hAnsi="GHEA Grapalat" w:cs="Times New Roman"/>
          <w:sz w:val="24"/>
          <w:szCs w:val="24"/>
          <w:lang w:val="ru-RU" w:eastAsia="ru-RU" w:bidi="ru-RU"/>
        </w:rPr>
        <w:t>, указанного в настоящем пункте,</w:t>
      </w:r>
    </w:p>
    <w:p w14:paraId="1E3C47FF" w14:textId="77777777" w:rsidR="0079529B" w:rsidRPr="000C4775" w:rsidRDefault="0079529B" w:rsidP="00131F39">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cs="Times New Roman"/>
          <w:sz w:val="24"/>
          <w:szCs w:val="24"/>
          <w:lang w:val="ru-RU" w:eastAsia="ru-RU" w:bidi="ru-RU"/>
        </w:rPr>
        <w:t xml:space="preserve">б. 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r w:rsidRPr="000C4775">
        <w:rPr>
          <w:rFonts w:ascii="GHEA Grapalat" w:hAnsi="GHEA Grapalat"/>
          <w:sz w:val="24"/>
          <w:szCs w:val="24"/>
          <w:lang w:val="ru-RU"/>
        </w:rPr>
        <w:t>ВС= ЦУ/СЦ</w:t>
      </w:r>
      <w:r>
        <w:rPr>
          <w:rFonts w:ascii="GHEA Grapalat" w:hAnsi="GHEA Grapalat"/>
          <w:sz w:val="24"/>
          <w:szCs w:val="24"/>
        </w:rPr>
        <w:t>x</w:t>
      </w:r>
      <w:r w:rsidRPr="000C4775">
        <w:rPr>
          <w:rFonts w:ascii="GHEA Grapalat" w:hAnsi="GHEA Grapalat"/>
          <w:sz w:val="24"/>
          <w:szCs w:val="24"/>
          <w:lang w:val="ru-RU"/>
        </w:rPr>
        <w:t>ОР где:</w:t>
      </w:r>
    </w:p>
    <w:p w14:paraId="09A2BEB5" w14:textId="77777777" w:rsidR="0079529B" w:rsidRDefault="0079529B" w:rsidP="00131F39">
      <w:pPr>
        <w:pStyle w:val="norm"/>
        <w:widowControl w:val="0"/>
        <w:spacing w:line="240" w:lineRule="auto"/>
        <w:ind w:firstLine="567"/>
        <w:contextualSpacing/>
        <w:rPr>
          <w:rFonts w:ascii="GHEA Grapalat" w:hAnsi="GHEA Grapalat"/>
          <w:sz w:val="24"/>
          <w:szCs w:val="24"/>
        </w:rPr>
      </w:pPr>
    </w:p>
    <w:p w14:paraId="437AE628" w14:textId="77777777" w:rsidR="0079529B" w:rsidRDefault="0079529B" w:rsidP="00131F39">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391653">
        <w:rPr>
          <w:rFonts w:ascii="GHEA Grapalat" w:hAnsi="GHEA Grapalat"/>
          <w:sz w:val="24"/>
          <w:szCs w:val="24"/>
        </w:rPr>
        <w:t>цена,</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5CDC57CC" w14:textId="77777777" w:rsidR="0079529B" w:rsidRDefault="0079529B" w:rsidP="00131F39">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0C210561" w14:textId="77777777" w:rsidR="0079529B" w:rsidRDefault="0079529B" w:rsidP="00131F39">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69D80CAA" w14:textId="77777777" w:rsidR="00B95FE0" w:rsidRPr="009044F1" w:rsidRDefault="0079529B" w:rsidP="00131F39">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 xml:space="preserve">ВС-сумма, выплачиваемая </w:t>
      </w:r>
      <w:r w:rsidRPr="00391653">
        <w:rPr>
          <w:rFonts w:ascii="GHEA Grapalat" w:hAnsi="GHEA Grapalat"/>
          <w:sz w:val="24"/>
          <w:szCs w:val="24"/>
        </w:rPr>
        <w:t>за работы, указанные в 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0C4775">
        <w:rPr>
          <w:rFonts w:ascii="GHEA Grapalat" w:hAnsi="GHEA Grapalat"/>
          <w:sz w:val="24"/>
          <w:szCs w:val="24"/>
          <w:vertAlign w:val="superscript"/>
        </w:rPr>
        <w:t>8</w:t>
      </w:r>
    </w:p>
    <w:p w14:paraId="206AB8F7" w14:textId="77777777" w:rsidR="00B95FE0" w:rsidRPr="009044F1" w:rsidRDefault="00C134C5" w:rsidP="00131F39">
      <w:pPr>
        <w:pStyle w:val="norm"/>
        <w:widowControl w:val="0"/>
        <w:spacing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946A217" w14:textId="77777777" w:rsidR="00B95FE0" w:rsidRPr="009044F1" w:rsidRDefault="00B95FE0" w:rsidP="00131F3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65C51555" w14:textId="77777777" w:rsidR="00B95FE0" w:rsidRPr="009044F1" w:rsidRDefault="00B95FE0" w:rsidP="00131F3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4D05AEF" w14:textId="77777777" w:rsidR="00A45946" w:rsidRDefault="00B95FE0" w:rsidP="00131F39">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583D62BB" w14:textId="77777777" w:rsidR="00B9778A" w:rsidRDefault="00B9778A" w:rsidP="00131F39">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46018CF4" w14:textId="77777777" w:rsidR="00260739" w:rsidRDefault="00A14685" w:rsidP="00131F39">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4489517F" w14:textId="77777777" w:rsidR="0048059F" w:rsidRPr="009044F1" w:rsidRDefault="0048059F" w:rsidP="00131F39">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3083B58" w14:textId="77777777" w:rsidR="00A45946" w:rsidRPr="009044F1" w:rsidRDefault="00C8055A" w:rsidP="00131F39">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14:paraId="4DD98060" w14:textId="77777777" w:rsidR="00873D42" w:rsidRPr="00230D36" w:rsidRDefault="00873D42" w:rsidP="00873D42">
      <w:pPr>
        <w:jc w:val="center"/>
        <w:rPr>
          <w:rFonts w:ascii="GHEA Grapalat" w:hAnsi="GHEA Grapalat"/>
          <w:b/>
        </w:rPr>
      </w:pPr>
    </w:p>
    <w:p w14:paraId="2C1EC1D0"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2FE015C" w14:textId="77777777" w:rsidR="00873D42" w:rsidRPr="00230D36" w:rsidRDefault="00873D42" w:rsidP="00873D42">
      <w:pPr>
        <w:jc w:val="center"/>
        <w:rPr>
          <w:rFonts w:ascii="GHEA Grapalat" w:hAnsi="GHEA Grapalat"/>
          <w:b/>
        </w:rPr>
      </w:pPr>
    </w:p>
    <w:p w14:paraId="5586F41F" w14:textId="77777777" w:rsidR="00096865" w:rsidRPr="00AA7117" w:rsidRDefault="00220C7C" w:rsidP="00131F39">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55030F7" w14:textId="77777777" w:rsidR="00096865" w:rsidRPr="009044F1" w:rsidRDefault="00220C7C" w:rsidP="00131F39">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0733631" w14:textId="77777777" w:rsidR="00FA0E41" w:rsidRPr="009044F1" w:rsidRDefault="00FA0E41" w:rsidP="00B46D58">
      <w:pPr>
        <w:widowControl w:val="0"/>
        <w:spacing w:after="160"/>
        <w:ind w:firstLine="567"/>
        <w:jc w:val="center"/>
        <w:rPr>
          <w:rFonts w:ascii="GHEA Grapalat" w:hAnsi="GHEA Grapalat"/>
          <w:b/>
        </w:rPr>
      </w:pPr>
    </w:p>
    <w:p w14:paraId="1DAB2E36" w14:textId="77777777" w:rsidR="004C2B3E" w:rsidRDefault="004C2B3E">
      <w:pPr>
        <w:rPr>
          <w:rFonts w:ascii="GHEA Grapalat" w:hAnsi="GHEA Grapalat"/>
          <w:b/>
        </w:rPr>
      </w:pPr>
    </w:p>
    <w:p w14:paraId="4B188344"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1120524" w14:textId="45B28A3B" w:rsidR="00131F39" w:rsidRPr="00AD29CE" w:rsidRDefault="00FD2748" w:rsidP="00131F39">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 xml:space="preserve">на </w:t>
      </w:r>
      <w:proofErr w:type="spellStart"/>
      <w:r w:rsidR="00131F39" w:rsidRPr="00FF4800">
        <w:rPr>
          <w:rFonts w:ascii="GHEA Grapalat" w:hAnsi="GHEA Grapalat"/>
          <w:b/>
          <w:bCs/>
          <w:sz w:val="24"/>
          <w:szCs w:val="24"/>
        </w:rPr>
        <w:t>на</w:t>
      </w:r>
      <w:proofErr w:type="spellEnd"/>
      <w:r w:rsidR="00131F39" w:rsidRPr="00FF4800">
        <w:rPr>
          <w:rFonts w:ascii="GHEA Grapalat" w:hAnsi="GHEA Grapalat"/>
          <w:b/>
          <w:bCs/>
          <w:sz w:val="24"/>
          <w:szCs w:val="24"/>
        </w:rPr>
        <w:t xml:space="preserve"> "7"-ой день в "</w:t>
      </w:r>
      <w:r w:rsidR="00FE1D6E">
        <w:rPr>
          <w:rFonts w:ascii="GHEA Grapalat" w:hAnsi="GHEA Grapalat"/>
          <w:b/>
          <w:bCs/>
          <w:sz w:val="24"/>
          <w:szCs w:val="24"/>
        </w:rPr>
        <w:t>09</w:t>
      </w:r>
      <w:r w:rsidR="00131F39" w:rsidRPr="00FF4800">
        <w:rPr>
          <w:rFonts w:ascii="GHEA Grapalat" w:hAnsi="GHEA Grapalat"/>
          <w:b/>
          <w:bCs/>
          <w:sz w:val="24"/>
          <w:szCs w:val="24"/>
        </w:rPr>
        <w:t>:</w:t>
      </w:r>
      <w:r w:rsidR="00FE1D6E">
        <w:rPr>
          <w:rFonts w:ascii="GHEA Grapalat" w:hAnsi="GHEA Grapalat"/>
          <w:b/>
          <w:bCs/>
          <w:sz w:val="24"/>
          <w:szCs w:val="24"/>
        </w:rPr>
        <w:t>3</w:t>
      </w:r>
      <w:r w:rsidR="00131F39" w:rsidRPr="00FF4800">
        <w:rPr>
          <w:rFonts w:ascii="GHEA Grapalat" w:hAnsi="GHEA Grapalat"/>
          <w:b/>
          <w:bCs/>
          <w:sz w:val="24"/>
          <w:szCs w:val="24"/>
        </w:rPr>
        <w:t>0" со дня опубликования бюллетене объявления и приглашения на настоящую процедуру.</w:t>
      </w:r>
    </w:p>
    <w:p w14:paraId="2A429F8C" w14:textId="77777777" w:rsidR="000E21F2" w:rsidRDefault="000E21F2" w:rsidP="00131F39">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14:paraId="58EF96F3" w14:textId="6D6DD3DF" w:rsidR="000E21F2" w:rsidRDefault="000E21F2" w:rsidP="00F71CE0">
      <w:pPr>
        <w:widowControl w:val="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Pr>
          <w:rFonts w:ascii="GHEA Grapalat" w:hAnsi="GHEA Grapalat"/>
        </w:rPr>
        <w:t xml:space="preserve">закупки </w:t>
      </w:r>
      <w:r w:rsidRPr="009F3DC7">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7A7EC0FD" w14:textId="77777777" w:rsidR="000E21F2" w:rsidRDefault="000E21F2" w:rsidP="00F71CE0">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BBEAC82" w14:textId="77777777" w:rsidR="000E21F2" w:rsidRDefault="000E21F2" w:rsidP="00F71CE0">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CECE826" w14:textId="77777777" w:rsidR="000E21F2" w:rsidRDefault="000E21F2" w:rsidP="00F71CE0">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7792A316" w14:textId="77777777" w:rsidR="000E21F2" w:rsidRDefault="000E21F2" w:rsidP="00F71CE0">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F87866A" w14:textId="77777777" w:rsidR="009A796C" w:rsidRPr="00E45430" w:rsidRDefault="00FD2748" w:rsidP="00F71CE0">
      <w:pPr>
        <w:pStyle w:val="BodyTextIndent2"/>
        <w:widowControl w:val="0"/>
        <w:tabs>
          <w:tab w:val="left" w:pos="1134"/>
        </w:tabs>
        <w:spacing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14:paraId="1D3C816D" w14:textId="77777777" w:rsidR="002A665D" w:rsidRPr="002A665D" w:rsidRDefault="00CF34DE" w:rsidP="00F71CE0">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E43288">
        <w:rPr>
          <w:rFonts w:ascii="GHEA Grapalat" w:hAnsi="GHEA Grapalat"/>
        </w:rPr>
        <w:t xml:space="preserve">пятнадцати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E43288">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353E022C" w14:textId="5BBD05A9" w:rsidR="00ED6836" w:rsidRPr="009044F1" w:rsidRDefault="00745561" w:rsidP="00131F39">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w:t>
      </w:r>
      <w:r w:rsidRPr="009044F1">
        <w:rPr>
          <w:rFonts w:ascii="GHEA Grapalat" w:hAnsi="GHEA Grapalat"/>
        </w:rPr>
        <w:lastRenderedPageBreak/>
        <w:t>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110433">
        <w:rPr>
          <w:rFonts w:ascii="GHEA Grapalat" w:hAnsi="GHEA Grapalat"/>
        </w:rPr>
        <w:t xml:space="preserve"> </w:t>
      </w:r>
      <w:r w:rsidR="006C0B68">
        <w:rPr>
          <w:rFonts w:ascii="GHEA Grapalat" w:hAnsi="GHEA Grapalat"/>
        </w:rPr>
        <w:t xml:space="preserve">и/или </w:t>
      </w:r>
      <w:r w:rsidR="00110433">
        <w:rPr>
          <w:rFonts w:ascii="GHEA Grapalat" w:hAnsi="GHEA Grapalat"/>
        </w:rPr>
        <w:t>обеспечение заявки,</w:t>
      </w:r>
      <w:r w:rsidR="003B16F5">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1151FB">
        <w:rPr>
          <w:rFonts w:ascii="GHEA Grapalat" w:hAnsi="GHEA Grapalat"/>
        </w:rPr>
        <w:t>.</w:t>
      </w:r>
    </w:p>
    <w:p w14:paraId="26E62814" w14:textId="77777777" w:rsidR="00B514E8" w:rsidRPr="009044F1" w:rsidRDefault="00FD2748" w:rsidP="00F71CE0">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1454D3">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и</w:t>
      </w:r>
      <w:r w:rsidR="00072575">
        <w:rPr>
          <w:rFonts w:ascii="GHEA Grapalat" w:hAnsi="GHEA Grapalat"/>
          <w:sz w:val="24"/>
          <w:szCs w:val="24"/>
        </w:rPr>
        <w:t xml:space="preserve"> </w:t>
      </w:r>
      <w:r w:rsidR="00072575" w:rsidRPr="003F64C5">
        <w:rPr>
          <w:rFonts w:ascii="GHEA Grapalat" w:hAnsi="GHEA Grapalat"/>
          <w:sz w:val="24"/>
          <w:szCs w:val="24"/>
        </w:rPr>
        <w:t>непризнанны</w:t>
      </w:r>
      <w:r w:rsidR="00072575">
        <w:rPr>
          <w:rFonts w:ascii="GHEA Grapalat" w:hAnsi="GHEA Grapalat"/>
          <w:sz w:val="24"/>
          <w:szCs w:val="24"/>
        </w:rPr>
        <w:t>х таковыми</w:t>
      </w:r>
      <w:r w:rsidR="009A0BDF">
        <w:rPr>
          <w:rFonts w:ascii="GHEA Grapalat" w:hAnsi="GHEA Grapalat"/>
          <w:sz w:val="24"/>
          <w:szCs w:val="24"/>
        </w:rPr>
        <w:t xml:space="preserve">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w:t>
      </w:r>
      <w:r w:rsidR="00942740" w:rsidRPr="00BC1DA7">
        <w:rPr>
          <w:rFonts w:ascii="GHEA Grapalat" w:hAnsi="GHEA Grapalat"/>
          <w:sz w:val="24"/>
          <w:szCs w:val="24"/>
        </w:rPr>
        <w:t>учета</w:t>
      </w:r>
      <w:r w:rsidR="00942740" w:rsidRPr="00C70FDD">
        <w:rPr>
          <w:rFonts w:ascii="GHEA Grapalat" w:hAnsi="GHEA Grapalat"/>
          <w:sz w:val="24"/>
          <w:szCs w:val="24"/>
        </w:rPr>
        <w:t xml:space="preserve"> </w:t>
      </w:r>
      <w:r w:rsidRPr="00C70FDD">
        <w:rPr>
          <w:rFonts w:ascii="GHEA Grapalat" w:hAnsi="GHEA Grapalat"/>
          <w:sz w:val="24"/>
          <w:szCs w:val="24"/>
        </w:rPr>
        <w:t>с</w:t>
      </w:r>
      <w:r w:rsidRPr="009044F1">
        <w:rPr>
          <w:rFonts w:ascii="GHEA Grapalat" w:hAnsi="GHEA Grapalat"/>
          <w:sz w:val="24"/>
          <w:szCs w:val="24"/>
        </w:rPr>
        <w:t>уммы налога, указанного в пункте 5.2. части 1 настоящего приглашения</w:t>
      </w:r>
      <w:r w:rsidR="0083765C">
        <w:rPr>
          <w:rFonts w:ascii="GHEA Grapalat" w:hAnsi="GHEA Grapalat"/>
          <w:sz w:val="24"/>
          <w:szCs w:val="24"/>
        </w:rPr>
        <w:t>.</w:t>
      </w:r>
    </w:p>
    <w:p w14:paraId="669C55CA" w14:textId="49B3C39C" w:rsidR="00096865" w:rsidRPr="00A01157" w:rsidRDefault="00FD2748" w:rsidP="00F71CE0">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F71CE0" w:rsidRPr="00F71CE0">
        <w:rPr>
          <w:rFonts w:ascii="GHEA Grapalat" w:hAnsi="GHEA Grapalat"/>
          <w:b/>
          <w:i w:val="0"/>
          <w:sz w:val="22"/>
          <w:szCs w:val="22"/>
        </w:rPr>
        <w:t xml:space="preserve"> </w:t>
      </w:r>
      <w:r w:rsidR="00F71CE0" w:rsidRPr="00E063D7">
        <w:rPr>
          <w:rFonts w:ascii="GHEA Grapalat" w:hAnsi="GHEA Grapalat"/>
          <w:b/>
          <w:i w:val="0"/>
          <w:sz w:val="22"/>
          <w:szCs w:val="22"/>
        </w:rPr>
        <w:t>установленному Центральным банком Армении на момент вскрытия заявок</w:t>
      </w:r>
      <w:r w:rsidR="00F71CE0">
        <w:rPr>
          <w:rFonts w:ascii="GHEA Grapalat" w:hAnsi="GHEA Grapalat"/>
          <w:b/>
          <w:i w:val="0"/>
          <w:sz w:val="22"/>
          <w:szCs w:val="22"/>
        </w:rPr>
        <w:t>.</w:t>
      </w:r>
    </w:p>
    <w:p w14:paraId="16940E03" w14:textId="77777777" w:rsidR="00096865" w:rsidRPr="009044F1" w:rsidDel="00992C40" w:rsidRDefault="00096865" w:rsidP="00F71CE0">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48EA4495" w14:textId="77777777" w:rsidR="009B6D58" w:rsidRPr="00186559" w:rsidRDefault="00FD2748" w:rsidP="00F71CE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413F3">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E16286">
        <w:rPr>
          <w:rFonts w:ascii="GHEA Grapalat" w:hAnsi="GHEA Grapalat"/>
          <w:sz w:val="24"/>
          <w:szCs w:val="24"/>
        </w:rPr>
        <w:t xml:space="preserve">и </w:t>
      </w:r>
      <w:r w:rsidR="00E16286" w:rsidRPr="003F64C5">
        <w:rPr>
          <w:rFonts w:ascii="GHEA Grapalat" w:hAnsi="GHEA Grapalat"/>
          <w:sz w:val="24"/>
          <w:szCs w:val="24"/>
        </w:rPr>
        <w:t>непризнанны</w:t>
      </w:r>
      <w:r w:rsidR="00E16286">
        <w:rPr>
          <w:rFonts w:ascii="GHEA Grapalat" w:hAnsi="GHEA Grapalat"/>
          <w:sz w:val="24"/>
          <w:szCs w:val="24"/>
        </w:rPr>
        <w:t>х таковыми участников</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E55EA82" w14:textId="77777777" w:rsidR="009B6D58" w:rsidRPr="009044F1" w:rsidRDefault="009B6D58" w:rsidP="00F71CE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w:t>
      </w:r>
      <w:r w:rsidR="00C666AD">
        <w:rPr>
          <w:rFonts w:ascii="GHEA Grapalat" w:hAnsi="GHEA Grapalat"/>
          <w:sz w:val="24"/>
          <w:szCs w:val="24"/>
        </w:rPr>
        <w:t xml:space="preserve">на  </w:t>
      </w:r>
      <w:proofErr w:type="spellStart"/>
      <w:r w:rsidR="00C666AD">
        <w:rPr>
          <w:rFonts w:ascii="GHEA Grapalat" w:hAnsi="GHEA Grapalat"/>
          <w:sz w:val="24"/>
          <w:szCs w:val="24"/>
        </w:rPr>
        <w:t>заседаниии</w:t>
      </w:r>
      <w:proofErr w:type="spellEnd"/>
      <w:r w:rsidR="00C666AD">
        <w:rPr>
          <w:rFonts w:ascii="GHEA Grapalat" w:hAnsi="GHEA Grapalat"/>
          <w:sz w:val="24"/>
          <w:szCs w:val="24"/>
        </w:rPr>
        <w:t xml:space="preserve"> комиссии</w:t>
      </w:r>
      <w:r w:rsidR="00C666AD" w:rsidRPr="009044F1">
        <w:rPr>
          <w:rFonts w:ascii="GHEA Grapalat" w:hAnsi="GHEA Grapalat"/>
          <w:sz w:val="24"/>
          <w:szCs w:val="24"/>
        </w:rPr>
        <w:t xml:space="preserve"> </w:t>
      </w:r>
      <w:r w:rsidR="00C666AD" w:rsidRPr="00334F26">
        <w:rPr>
          <w:rFonts w:ascii="GHEA Grapalat" w:hAnsi="GHEA Grapalat"/>
          <w:sz w:val="24"/>
          <w:szCs w:val="24"/>
        </w:rPr>
        <w:t>с предложившими равные цены участниками,</w:t>
      </w:r>
      <w:r w:rsidR="00B34CEA">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44836">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B34CEA" w:rsidRPr="009044F1">
        <w:rPr>
          <w:rFonts w:ascii="GHEA Grapalat" w:hAnsi="GHEA Grapalat"/>
          <w:sz w:val="24"/>
          <w:szCs w:val="24"/>
        </w:rPr>
        <w:t>)</w:t>
      </w:r>
      <w:r w:rsidR="00B34CEA" w:rsidRPr="00B34CEA">
        <w:rPr>
          <w:rFonts w:ascii="GHEA Grapalat" w:hAnsi="GHEA Grapalat"/>
          <w:sz w:val="24"/>
          <w:szCs w:val="24"/>
        </w:rPr>
        <w:t xml:space="preserve"> </w:t>
      </w:r>
      <w:r w:rsidR="00B34CEA" w:rsidRPr="009044F1">
        <w:rPr>
          <w:rFonts w:ascii="GHEA Grapalat" w:hAnsi="GHEA Grapalat"/>
          <w:sz w:val="24"/>
          <w:szCs w:val="24"/>
        </w:rPr>
        <w:t>присутствуют</w:t>
      </w:r>
      <w:r w:rsidR="00B34CEA" w:rsidRPr="00B34CEA">
        <w:rPr>
          <w:rFonts w:ascii="GHEA Grapalat" w:hAnsi="GHEA Grapalat"/>
          <w:sz w:val="24"/>
          <w:szCs w:val="24"/>
        </w:rPr>
        <w:t xml:space="preserve"> </w:t>
      </w:r>
      <w:r w:rsidR="00B34CEA" w:rsidRPr="009044F1">
        <w:rPr>
          <w:rFonts w:ascii="GHEA Grapalat" w:hAnsi="GHEA Grapalat"/>
          <w:sz w:val="24"/>
          <w:szCs w:val="24"/>
        </w:rPr>
        <w:t>на заседании</w:t>
      </w:r>
      <w:r w:rsidRPr="009044F1">
        <w:rPr>
          <w:rFonts w:ascii="GHEA Grapalat" w:hAnsi="GHEA Grapalat"/>
          <w:sz w:val="24"/>
          <w:szCs w:val="24"/>
        </w:rPr>
        <w:t>,</w:t>
      </w:r>
    </w:p>
    <w:p w14:paraId="21126A06" w14:textId="77777777" w:rsidR="009B6D58" w:rsidRPr="009044F1" w:rsidRDefault="009B6D58" w:rsidP="00F71CE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1C57A6">
        <w:rPr>
          <w:rFonts w:ascii="GHEA Grapalat" w:hAnsi="GHEA Grapalat"/>
          <w:sz w:val="24"/>
          <w:szCs w:val="24"/>
        </w:rPr>
        <w:t>представивших равные цены</w:t>
      </w:r>
      <w:r w:rsidR="001C57A6" w:rsidRPr="009044F1">
        <w:rPr>
          <w:rFonts w:ascii="GHEA Grapalat" w:hAnsi="GHEA Grapalat"/>
          <w:sz w:val="24"/>
          <w:szCs w:val="24"/>
        </w:rPr>
        <w:t xml:space="preserve"> </w:t>
      </w:r>
      <w:r w:rsidRPr="009044F1">
        <w:rPr>
          <w:rFonts w:ascii="GHEA Grapalat" w:hAnsi="GHEA Grapalat"/>
          <w:sz w:val="24"/>
          <w:szCs w:val="24"/>
        </w:rPr>
        <w:t xml:space="preserve">участников </w:t>
      </w:r>
      <w:r w:rsidR="009D54D5">
        <w:rPr>
          <w:rFonts w:ascii="GHEA Grapalat" w:hAnsi="GHEA Grapalat"/>
          <w:sz w:val="24"/>
          <w:szCs w:val="24"/>
        </w:rPr>
        <w:t>об условиях, продолжительности,</w:t>
      </w:r>
      <w:r w:rsidR="00EB3853">
        <w:rPr>
          <w:rFonts w:ascii="GHEA Grapalat" w:hAnsi="GHEA Grapalat"/>
          <w:sz w:val="24"/>
          <w:szCs w:val="24"/>
        </w:rPr>
        <w:t xml:space="preserve"> </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A7A3820" w14:textId="77777777" w:rsidR="009B6D58" w:rsidRPr="00A50C53" w:rsidRDefault="009B6D58" w:rsidP="00F71CE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DC81C90" w14:textId="77777777" w:rsidR="009B6D58" w:rsidRPr="009044F1" w:rsidRDefault="009B6D58" w:rsidP="00F71CE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D11351">
        <w:rPr>
          <w:rFonts w:ascii="GHEA Grapalat" w:hAnsi="GHEA Grapalat"/>
          <w:sz w:val="24"/>
          <w:szCs w:val="24"/>
        </w:rPr>
        <w:t>другого</w:t>
      </w:r>
      <w:r w:rsidR="00D11351" w:rsidRPr="009044F1">
        <w:rPr>
          <w:rFonts w:ascii="GHEA Grapalat" w:hAnsi="GHEA Grapalat"/>
          <w:sz w:val="24"/>
          <w:szCs w:val="24"/>
        </w:rPr>
        <w:t xml:space="preserve"> </w:t>
      </w:r>
      <w:r w:rsidRPr="009044F1">
        <w:rPr>
          <w:rFonts w:ascii="GHEA Grapalat" w:hAnsi="GHEA Grapalat"/>
          <w:sz w:val="24"/>
          <w:szCs w:val="24"/>
        </w:rPr>
        <w:t>участник</w:t>
      </w:r>
      <w:r w:rsidR="00D11351">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0FC7A3C" w14:textId="77777777" w:rsidR="00802408" w:rsidRDefault="009B6D58" w:rsidP="00F71CE0">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t>участники</w:t>
      </w:r>
      <w:r w:rsidR="00A975F3">
        <w:rPr>
          <w:rFonts w:ascii="GHEA Grapalat" w:hAnsi="GHEA Grapalat"/>
          <w:sz w:val="24"/>
          <w:szCs w:val="24"/>
        </w:rPr>
        <w:t>.</w:t>
      </w:r>
      <w:r w:rsidR="00B532B4">
        <w:rPr>
          <w:rFonts w:ascii="GHEA Grapalat" w:hAnsi="GHEA Grapalat"/>
          <w:sz w:val="24"/>
          <w:szCs w:val="24"/>
        </w:rPr>
        <w:t xml:space="preserve"> </w:t>
      </w:r>
      <w:r w:rsidR="00802408"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02408">
        <w:rPr>
          <w:rFonts w:ascii="GHEA Grapalat" w:hAnsi="GHEA Grapalat"/>
          <w:sz w:val="24"/>
          <w:szCs w:val="24"/>
        </w:rPr>
        <w:t>.</w:t>
      </w:r>
    </w:p>
    <w:p w14:paraId="10EA12F0" w14:textId="77777777" w:rsidR="009B6D58" w:rsidRPr="009044F1" w:rsidRDefault="009B6D58" w:rsidP="00F71CE0">
      <w:pPr>
        <w:pStyle w:val="norm"/>
        <w:widowControl w:val="0"/>
        <w:tabs>
          <w:tab w:val="left" w:pos="1134"/>
        </w:tabs>
        <w:spacing w:line="240" w:lineRule="auto"/>
        <w:ind w:firstLine="567"/>
        <w:rPr>
          <w:rFonts w:ascii="GHEA Grapalat" w:hAnsi="GHEA Grapalat" w:cs="Sylfaen"/>
          <w:sz w:val="24"/>
          <w:szCs w:val="24"/>
        </w:rPr>
      </w:pPr>
    </w:p>
    <w:p w14:paraId="7EE52B12" w14:textId="77777777" w:rsidR="001A54A3" w:rsidRDefault="001A54A3" w:rsidP="00F71CE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7C3C89">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8B23FFC" w14:textId="77777777" w:rsidR="001A54A3" w:rsidRPr="009044F1" w:rsidRDefault="001A54A3" w:rsidP="00F71CE0">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AC5387">
        <w:rPr>
          <w:rFonts w:ascii="GHEA Grapalat" w:hAnsi="GHEA Grapalat" w:cs="Sylfaen"/>
          <w:sz w:val="24"/>
          <w:szCs w:val="24"/>
        </w:rPr>
        <w:t>.</w:t>
      </w:r>
    </w:p>
    <w:p w14:paraId="294D767F" w14:textId="77777777" w:rsidR="00B514E8" w:rsidRPr="00522932" w:rsidRDefault="00FD2748" w:rsidP="00F71CE0">
      <w:pPr>
        <w:pStyle w:val="norm"/>
        <w:widowControl w:val="0"/>
        <w:tabs>
          <w:tab w:val="left" w:pos="1134"/>
        </w:tabs>
        <w:spacing w:line="240" w:lineRule="auto"/>
        <w:ind w:firstLine="567"/>
        <w:rPr>
          <w:rFonts w:ascii="GHEA Grapalat" w:hAnsi="GHEA Grapalat"/>
          <w:sz w:val="24"/>
          <w:szCs w:val="24"/>
        </w:rPr>
      </w:pPr>
      <w:r w:rsidRPr="00522932">
        <w:rPr>
          <w:rFonts w:ascii="GHEA Grapalat" w:hAnsi="GHEA Grapalat"/>
          <w:sz w:val="24"/>
          <w:szCs w:val="24"/>
        </w:rPr>
        <w:t>8.</w:t>
      </w:r>
      <w:r w:rsidR="00FD6933" w:rsidRPr="00522932">
        <w:rPr>
          <w:rFonts w:ascii="GHEA Grapalat" w:hAnsi="GHEA Grapalat"/>
          <w:sz w:val="24"/>
          <w:szCs w:val="24"/>
        </w:rPr>
        <w:t>7</w:t>
      </w:r>
      <w:r w:rsidRPr="00522932">
        <w:rPr>
          <w:rFonts w:ascii="GHEA Grapalat" w:hAnsi="GHEA Grapalat"/>
          <w:sz w:val="24"/>
          <w:szCs w:val="24"/>
        </w:rPr>
        <w:t>.</w:t>
      </w:r>
      <w:r w:rsidR="00C37724" w:rsidRPr="00522932">
        <w:rPr>
          <w:rFonts w:ascii="GHEA Grapalat" w:hAnsi="GHEA Grapalat"/>
          <w:sz w:val="24"/>
          <w:szCs w:val="24"/>
        </w:rPr>
        <w:tab/>
      </w:r>
      <w:r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Pr="00522932">
        <w:rPr>
          <w:rFonts w:ascii="GHEA Grapalat" w:hAnsi="GHEA Grapalat"/>
          <w:sz w:val="24"/>
          <w:szCs w:val="24"/>
        </w:rPr>
        <w:t>документ</w:t>
      </w:r>
      <w:r w:rsidR="00F7541A" w:rsidRPr="00522932">
        <w:rPr>
          <w:rFonts w:ascii="GHEA Grapalat" w:hAnsi="GHEA Grapalat"/>
          <w:sz w:val="24"/>
          <w:szCs w:val="24"/>
        </w:rPr>
        <w:t>ы</w:t>
      </w:r>
      <w:r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14:paraId="1BC7B8B6" w14:textId="77777777" w:rsidR="00AB7970" w:rsidRDefault="00A150A9" w:rsidP="00F71CE0">
      <w:pPr>
        <w:pStyle w:val="norm"/>
        <w:widowControl w:val="0"/>
        <w:tabs>
          <w:tab w:val="left" w:pos="1134"/>
        </w:tabs>
        <w:spacing w:line="240" w:lineRule="auto"/>
        <w:ind w:firstLine="567"/>
        <w:rPr>
          <w:rFonts w:ascii="GHEA Grapalat" w:hAnsi="GHEA Grapalat"/>
          <w:sz w:val="24"/>
          <w:szCs w:val="24"/>
        </w:rPr>
      </w:pPr>
      <w:r w:rsidRPr="00D67FDE">
        <w:rPr>
          <w:rFonts w:ascii="GHEA Grapalat" w:hAnsi="GHEA Grapalat"/>
          <w:sz w:val="24"/>
          <w:szCs w:val="24"/>
        </w:rPr>
        <w:t>8.</w:t>
      </w:r>
      <w:r w:rsidR="002038C2">
        <w:rPr>
          <w:rFonts w:ascii="GHEA Grapalat" w:hAnsi="GHEA Grapalat"/>
          <w:sz w:val="24"/>
          <w:szCs w:val="24"/>
        </w:rPr>
        <w:t>8</w:t>
      </w:r>
      <w:r w:rsidRPr="00D67FDE">
        <w:rPr>
          <w:rFonts w:ascii="GHEA Grapalat" w:hAnsi="GHEA Grapalat"/>
          <w:sz w:val="24"/>
          <w:szCs w:val="24"/>
        </w:rPr>
        <w:t>.</w:t>
      </w:r>
      <w:r w:rsidR="00213830" w:rsidRPr="00D67FDE">
        <w:rPr>
          <w:rFonts w:ascii="GHEA Grapalat" w:hAnsi="GHEA Grapalat"/>
          <w:sz w:val="24"/>
          <w:szCs w:val="24"/>
        </w:rPr>
        <w:tab/>
      </w:r>
      <w:r w:rsidRPr="00CD3BA1">
        <w:rPr>
          <w:rFonts w:ascii="GHEA Grapalat" w:hAnsi="GHEA Grapalat"/>
          <w:sz w:val="24"/>
          <w:szCs w:val="24"/>
        </w:rPr>
        <w:t xml:space="preserve">Если в результате оценки, проведенной в ходе заседания по вскрытию </w:t>
      </w:r>
      <w:r w:rsidR="00F00565" w:rsidRPr="00CD3BA1">
        <w:rPr>
          <w:rFonts w:ascii="GHEA Grapalat" w:hAnsi="GHEA Grapalat"/>
          <w:sz w:val="24"/>
          <w:szCs w:val="24"/>
        </w:rPr>
        <w:t xml:space="preserve">и оценке </w:t>
      </w:r>
      <w:r w:rsidRPr="00CD3BA1">
        <w:rPr>
          <w:rFonts w:ascii="GHEA Grapalat" w:hAnsi="GHEA Grapalat"/>
          <w:sz w:val="24"/>
          <w:szCs w:val="24"/>
        </w:rPr>
        <w:t>заявок, в заявке участника фиксируются несоответствия требованиям приглашения,</w:t>
      </w:r>
      <w:r w:rsidR="00CD3BA1" w:rsidRPr="00CD3BA1">
        <w:rPr>
          <w:rFonts w:ascii="GHEA Grapalat" w:hAnsi="GHEA Grapalat"/>
          <w:sz w:val="24"/>
          <w:szCs w:val="24"/>
        </w:rPr>
        <w:t xml:space="preserve"> </w:t>
      </w:r>
      <w:r w:rsidR="00CD3BA1" w:rsidRPr="00CD3BA1">
        <w:rPr>
          <w:rFonts w:ascii="GHEA Grapalat" w:hAnsi="GHEA Grapalat" w:cs="Calibri"/>
          <w:sz w:val="24"/>
          <w:szCs w:val="24"/>
        </w:rPr>
        <w:t>включая тот случай,</w:t>
      </w:r>
      <w:r w:rsidR="00CD3BA1" w:rsidRPr="00CD3BA1">
        <w:rPr>
          <w:rFonts w:ascii="GHEA Grapalat" w:hAnsi="GHEA Grapalat"/>
          <w:sz w:val="24"/>
          <w:szCs w:val="24"/>
        </w:rPr>
        <w:t xml:space="preserve">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00595177" w:rsidRPr="00CD3BA1">
        <w:rPr>
          <w:rFonts w:ascii="GHEA Grapalat" w:hAnsi="GHEA Grapalat"/>
          <w:sz w:val="24"/>
          <w:szCs w:val="24"/>
        </w:rPr>
        <w:t>то</w:t>
      </w:r>
      <w:r w:rsidR="00AB7970">
        <w:rPr>
          <w:rFonts w:ascii="GHEA Grapalat" w:hAnsi="GHEA Grapalat"/>
          <w:sz w:val="24"/>
          <w:szCs w:val="24"/>
        </w:rPr>
        <w:t xml:space="preserve"> </w:t>
      </w:r>
      <w:r w:rsidR="00AB7970"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AB7970" w:rsidRPr="00D3436F">
        <w:rPr>
          <w:rFonts w:ascii="GHEA Grapalat" w:hAnsi="GHEA Grapalat"/>
          <w:sz w:val="24"/>
          <w:szCs w:val="24"/>
        </w:rPr>
        <w:t xml:space="preserve"> </w:t>
      </w:r>
      <w:r w:rsidR="00AB7970">
        <w:rPr>
          <w:rFonts w:ascii="GHEA Grapalat" w:hAnsi="GHEA Grapalat"/>
        </w:rPr>
        <w:t xml:space="preserve">в электронной форме </w:t>
      </w:r>
      <w:r w:rsidR="00AB7970"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805D809" w14:textId="77777777" w:rsidR="003B3E74" w:rsidRDefault="00A150A9" w:rsidP="00F71CE0">
      <w:pPr>
        <w:pStyle w:val="norm"/>
        <w:widowControl w:val="0"/>
        <w:tabs>
          <w:tab w:val="left" w:pos="1134"/>
        </w:tabs>
        <w:spacing w:line="240" w:lineRule="auto"/>
        <w:ind w:firstLine="567"/>
        <w:rPr>
          <w:rFonts w:ascii="GHEA Grapalat" w:hAnsi="GHEA Grapalat" w:cs="Sylfaen"/>
          <w:sz w:val="24"/>
          <w:szCs w:val="24"/>
        </w:rPr>
      </w:pPr>
      <w:r w:rsidRPr="00CD3BA1">
        <w:rPr>
          <w:rFonts w:ascii="GHEA Grapalat" w:hAnsi="GHEA Grapalat"/>
          <w:sz w:val="24"/>
          <w:szCs w:val="24"/>
        </w:rPr>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33DBAC4" w14:textId="77777777" w:rsidR="005073A3" w:rsidRPr="005073A3" w:rsidRDefault="005073A3" w:rsidP="00F71CE0">
      <w:pPr>
        <w:pStyle w:val="norm"/>
        <w:widowControl w:val="0"/>
        <w:tabs>
          <w:tab w:val="left" w:pos="1134"/>
        </w:tabs>
        <w:spacing w:line="240" w:lineRule="auto"/>
        <w:ind w:firstLine="567"/>
        <w:rPr>
          <w:rFonts w:ascii="GHEA Grapalat" w:hAnsi="GHEA Grapalat" w:cs="Sylfaen"/>
          <w:sz w:val="24"/>
          <w:szCs w:val="24"/>
        </w:rPr>
      </w:pPr>
      <w:r w:rsidRPr="005073A3">
        <w:rPr>
          <w:rFonts w:ascii="GHEA Grapalat" w:hAnsi="GHEA Grapalat"/>
          <w:sz w:val="24"/>
          <w:szCs w:val="24"/>
          <w:lang w:val="hy-AM"/>
        </w:rPr>
        <w:t>8.</w:t>
      </w:r>
      <w:r w:rsidRPr="005073A3">
        <w:rPr>
          <w:rFonts w:ascii="GHEA Grapalat" w:hAnsi="GHEA Grapalat"/>
          <w:sz w:val="24"/>
          <w:szCs w:val="24"/>
        </w:rPr>
        <w:t>8</w:t>
      </w:r>
      <w:r w:rsidRPr="005073A3">
        <w:rPr>
          <w:rFonts w:ascii="GHEA Grapalat" w:hAnsi="GHEA Grapalat"/>
          <w:sz w:val="24"/>
          <w:szCs w:val="24"/>
          <w:lang w:val="hy-AM"/>
        </w:rPr>
        <w:t>.1</w:t>
      </w:r>
      <w:r>
        <w:rPr>
          <w:rFonts w:ascii="GHEA Grapalat" w:hAnsi="GHEA Grapalat"/>
          <w:sz w:val="24"/>
          <w:szCs w:val="24"/>
        </w:rPr>
        <w:t>.</w:t>
      </w:r>
      <w:r w:rsidRPr="005073A3">
        <w:rPr>
          <w:rFonts w:ascii="GHEA Grapalat" w:hAnsi="GHEA Grapalat"/>
          <w:sz w:val="24"/>
          <w:szCs w:val="24"/>
          <w:lang w:val="hy-AM"/>
        </w:rPr>
        <w:t xml:space="preserve"> </w:t>
      </w:r>
      <w:r w:rsidRPr="005073A3">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w:t>
      </w:r>
      <w:r w:rsidR="00216DAE">
        <w:rPr>
          <w:rFonts w:ascii="GHEA Grapalat" w:hAnsi="GHEA Grapalat"/>
          <w:sz w:val="24"/>
          <w:szCs w:val="24"/>
        </w:rPr>
        <w:t xml:space="preserve">то </w:t>
      </w:r>
      <w:r w:rsidRPr="005073A3">
        <w:rPr>
          <w:rFonts w:ascii="GHEA Grapalat" w:hAnsi="GHEA Grapalat"/>
          <w:sz w:val="24"/>
          <w:szCs w:val="24"/>
        </w:rPr>
        <w:t>заявка участника отклоняется.</w:t>
      </w:r>
    </w:p>
    <w:p w14:paraId="2232E7D1" w14:textId="77777777" w:rsidR="00C27BA4" w:rsidRDefault="00A150A9" w:rsidP="00F71CE0">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312694">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534816">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w:t>
      </w:r>
      <w:r w:rsidR="005D7FA6" w:rsidRPr="005D7FA6">
        <w:rPr>
          <w:rFonts w:ascii="GHEA Grapalat" w:hAnsi="GHEA Grapalat"/>
          <w:sz w:val="24"/>
          <w:szCs w:val="24"/>
        </w:rPr>
        <w:lastRenderedPageBreak/>
        <w:t xml:space="preserve">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5F40516" w14:textId="77777777" w:rsidR="0005196C" w:rsidRPr="00CE18BF" w:rsidRDefault="00A150A9" w:rsidP="00F71CE0">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8E0ADF">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E18BF" w:rsidDel="00A5199D">
        <w:rPr>
          <w:rFonts w:ascii="GHEA Grapalat" w:hAnsi="GHEA Grapalat"/>
          <w:sz w:val="24"/>
          <w:szCs w:val="24"/>
        </w:rPr>
        <w:t xml:space="preserve"> </w:t>
      </w:r>
      <w:r w:rsidR="0005196C"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D73CD65" w14:textId="77777777" w:rsidR="00EA58C8" w:rsidRPr="009044F1" w:rsidRDefault="00A150A9" w:rsidP="00F71CE0">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E9B8291" w14:textId="77777777" w:rsidR="00E65F37" w:rsidRPr="009044F1" w:rsidRDefault="00A150A9" w:rsidP="00F71CE0">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0C2964">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EECDD93" w14:textId="77777777" w:rsidR="00A24827" w:rsidRPr="009044F1" w:rsidRDefault="00A24827" w:rsidP="00F71CE0">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FFD35A1" w14:textId="77777777" w:rsidR="008B73CD" w:rsidRPr="009044F1" w:rsidRDefault="008B73CD" w:rsidP="00F71CE0">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337A5">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FFF4A89" w14:textId="77777777" w:rsidR="00875295" w:rsidRPr="00110330" w:rsidRDefault="008769B4" w:rsidP="00F71CE0">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w:t>
      </w:r>
      <w:r w:rsidR="00A11C37">
        <w:rPr>
          <w:rFonts w:ascii="GHEA Grapalat" w:hAnsi="GHEA Grapalat"/>
        </w:rPr>
        <w:t>3</w:t>
      </w:r>
      <w:r w:rsidR="00493CC7" w:rsidRPr="00493CC7">
        <w:rPr>
          <w:rFonts w:ascii="GHEA Grapalat" w:hAnsi="GHEA Grapalat"/>
        </w:rPr>
        <w:t>.</w:t>
      </w:r>
      <w:r w:rsidR="00875295">
        <w:rPr>
          <w:rFonts w:ascii="GHEA Grapalat" w:hAnsi="GHEA Grapalat"/>
        </w:rPr>
        <w:t xml:space="preserve"> </w:t>
      </w:r>
      <w:r w:rsidR="00875295" w:rsidRPr="00110330">
        <w:rPr>
          <w:rFonts w:ascii="GHEA Grapalat" w:hAnsi="GHEA Grapalat"/>
        </w:rPr>
        <w:t xml:space="preserve">В случае выявления </w:t>
      </w:r>
      <w:r w:rsidR="00875295" w:rsidRPr="00110330">
        <w:rPr>
          <w:rFonts w:ascii="GHEA Grapalat" w:hAnsi="GHEA Grapalat"/>
          <w:color w:val="000000" w:themeColor="text1"/>
        </w:rPr>
        <w:t xml:space="preserve">оснований, предусмотренных пунктом 6 части 1 статьи 6 Закона, </w:t>
      </w:r>
      <w:r w:rsidR="00875295"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BE1110">
        <w:rPr>
          <w:rFonts w:ascii="GHEA Grapalat" w:hAnsi="GHEA Grapalat"/>
        </w:rPr>
        <w:t>.</w:t>
      </w:r>
      <w:r w:rsidR="00E16A26" w:rsidRPr="00BE1110">
        <w:rPr>
          <w:rFonts w:ascii="GHEA Grapalat" w:hAnsi="GHEA Grapalat"/>
        </w:rPr>
        <w:t xml:space="preserve"> </w:t>
      </w:r>
      <w:r w:rsidR="004A3453" w:rsidRPr="00BE1110">
        <w:rPr>
          <w:rFonts w:ascii="GHEA Grapalat" w:hAnsi="GHEA Grapalat"/>
        </w:rPr>
        <w:t>Мотивированное решение руководителя заказчика уполномоченный орган публикует в бюллетене</w:t>
      </w:r>
      <w:r w:rsidR="00963EF7" w:rsidRPr="00F0578D">
        <w:rPr>
          <w:rFonts w:ascii="GHEA Grapalat" w:hAnsi="GHEA Grapalat"/>
        </w:rPr>
        <w:t xml:space="preserve"> </w:t>
      </w:r>
      <w:r w:rsidR="00963EF7">
        <w:rPr>
          <w:rFonts w:ascii="GHEA Grapalat" w:hAnsi="GHEA Grapalat"/>
        </w:rPr>
        <w:t xml:space="preserve">в течение пяти рабочих дней, </w:t>
      </w:r>
      <w:r w:rsidR="00963EF7">
        <w:rPr>
          <w:rStyle w:val="ezkurwreuab5ozgtqnkl"/>
          <w:rFonts w:ascii="GHEA Grapalat" w:hAnsi="GHEA Grapalat"/>
        </w:rPr>
        <w:t>следующих</w:t>
      </w:r>
      <w:r w:rsidR="00963EF7">
        <w:rPr>
          <w:rFonts w:ascii="GHEA Grapalat" w:hAnsi="GHEA Grapalat"/>
        </w:rPr>
        <w:t xml:space="preserve"> </w:t>
      </w:r>
      <w:r w:rsidR="00963EF7">
        <w:rPr>
          <w:rStyle w:val="ezkurwreuab5ozgtqnkl"/>
          <w:rFonts w:ascii="GHEA Grapalat" w:hAnsi="GHEA Grapalat"/>
        </w:rPr>
        <w:t>за днем</w:t>
      </w:r>
      <w:r w:rsidR="00963EF7">
        <w:rPr>
          <w:rFonts w:ascii="GHEA Grapalat" w:hAnsi="GHEA Grapalat"/>
        </w:rPr>
        <w:t xml:space="preserve"> </w:t>
      </w:r>
      <w:r w:rsidR="00963EF7">
        <w:rPr>
          <w:rStyle w:val="ezkurwreuab5ozgtqnkl"/>
          <w:rFonts w:ascii="GHEA Grapalat" w:hAnsi="GHEA Grapalat"/>
        </w:rPr>
        <w:t>получения</w:t>
      </w:r>
      <w:r w:rsidR="00963EF7">
        <w:rPr>
          <w:rFonts w:ascii="GHEA Grapalat" w:hAnsi="GHEA Grapalat"/>
        </w:rPr>
        <w:t xml:space="preserve"> </w:t>
      </w:r>
      <w:r w:rsidR="00963EF7">
        <w:rPr>
          <w:rStyle w:val="ezkurwreuab5ozgtqnkl"/>
          <w:rFonts w:ascii="GHEA Grapalat" w:hAnsi="GHEA Grapalat"/>
        </w:rPr>
        <w:t>решения</w:t>
      </w:r>
      <w:r w:rsidR="00963EF7">
        <w:rPr>
          <w:rFonts w:ascii="GHEA Grapalat" w:hAnsi="GHEA Grapalat"/>
        </w:rPr>
        <w:t>.</w:t>
      </w:r>
      <w:r w:rsidR="004A3453" w:rsidRPr="00BE1110">
        <w:rPr>
          <w:rFonts w:ascii="GHEA Grapalat" w:hAnsi="GHEA Grapalat"/>
        </w:rPr>
        <w:t>.</w:t>
      </w:r>
      <w:r w:rsidR="00875295" w:rsidRPr="00110330">
        <w:t xml:space="preserve"> </w:t>
      </w:r>
      <w:r w:rsidR="00875295" w:rsidRPr="00110330">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w:t>
      </w:r>
      <w:r w:rsidR="00875295" w:rsidRPr="00110330">
        <w:rPr>
          <w:rFonts w:ascii="GHEA Grapalat" w:hAnsi="GHEA Grapalat"/>
        </w:rPr>
        <w:lastRenderedPageBreak/>
        <w:t>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110330">
        <w:t xml:space="preserve"> </w:t>
      </w:r>
      <w:r w:rsidR="00875295" w:rsidRPr="00110330">
        <w:rPr>
          <w:rFonts w:ascii="GHEA Grapalat" w:hAnsi="GHEA Grapalat"/>
        </w:rPr>
        <w:t>если по результатам судебного разбирательства возможность исполнения решения не исчезла.</w:t>
      </w:r>
      <w:r w:rsidR="00875295" w:rsidRPr="00110330">
        <w:rPr>
          <w:rFonts w:ascii="GHEA Grapalat" w:hAnsi="GHEA Grapalat"/>
          <w:color w:val="000000" w:themeColor="text1"/>
        </w:rPr>
        <w:t xml:space="preserve"> </w:t>
      </w:r>
    </w:p>
    <w:p w14:paraId="2FDB5CF0" w14:textId="77777777" w:rsidR="00875295" w:rsidRPr="00110330" w:rsidRDefault="004A5D87" w:rsidP="00131F39">
      <w:pPr>
        <w:widowControl w:val="0"/>
        <w:tabs>
          <w:tab w:val="left" w:pos="1276"/>
        </w:tabs>
        <w:rPr>
          <w:rFonts w:ascii="GHEA Grapalat" w:hAnsi="GHEA Grapalat"/>
        </w:rPr>
      </w:pPr>
      <w:r>
        <w:rPr>
          <w:rFonts w:ascii="GHEA Grapalat" w:hAnsi="GHEA Grapalat"/>
        </w:rPr>
        <w:t>Е</w:t>
      </w:r>
      <w:r w:rsidR="00875295" w:rsidRPr="00110330">
        <w:rPr>
          <w:rFonts w:ascii="GHEA Grapalat" w:hAnsi="GHEA Grapalat"/>
        </w:rPr>
        <w:t>сли:</w:t>
      </w:r>
    </w:p>
    <w:p w14:paraId="0D891DB6" w14:textId="77777777" w:rsidR="00875295" w:rsidRPr="00110330" w:rsidRDefault="00875295" w:rsidP="00131F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0457D45" w14:textId="77777777" w:rsidR="00875295" w:rsidRDefault="00875295" w:rsidP="00131F39">
      <w:pPr>
        <w:pStyle w:val="ListParagraph"/>
        <w:widowControl w:val="0"/>
        <w:numPr>
          <w:ilvl w:val="0"/>
          <w:numId w:val="34"/>
        </w:numPr>
        <w:ind w:left="0" w:firstLine="284"/>
        <w:contextualSpacing/>
        <w:jc w:val="both"/>
        <w:rPr>
          <w:ins w:id="6" w:author="Vardan" w:date="2022-10-29T23:16:00Z"/>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2E2964" w:rsidRPr="00B51C5B">
        <w:rPr>
          <w:rFonts w:ascii="GHEA Grapalat" w:hAnsi="GHEA Grapalat"/>
        </w:rPr>
        <w:t>была осуществлена</w:t>
      </w:r>
      <w:r w:rsidRPr="00B51C5B">
        <w:rPr>
          <w:rFonts w:ascii="GHEA Grapalat" w:hAnsi="GHEA Grapalat"/>
        </w:rPr>
        <w:t xml:space="preserve"> по истечении срока представления решения уполномоченному органу, но не позднее </w:t>
      </w:r>
      <w:r w:rsidR="008B7BD1" w:rsidRPr="00B51C5B">
        <w:rPr>
          <w:rFonts w:ascii="GHEA Grapalat" w:hAnsi="GHEA Grapalat"/>
        </w:rPr>
        <w:t xml:space="preserve">истечения </w:t>
      </w:r>
      <w:proofErr w:type="spellStart"/>
      <w:r w:rsidR="00F84E6B" w:rsidRPr="00B51C5B">
        <w:rPr>
          <w:rFonts w:ascii="GHEA Grapalat" w:hAnsi="GHEA Grapalat"/>
        </w:rPr>
        <w:t>сорокодневного</w:t>
      </w:r>
      <w:proofErr w:type="spellEnd"/>
      <w:r w:rsidR="00F84E6B" w:rsidRPr="00B51C5B">
        <w:rPr>
          <w:rFonts w:ascii="GHEA Grapalat" w:hAnsi="GHEA Grapalat"/>
        </w:rPr>
        <w:t xml:space="preserve"> срока</w:t>
      </w:r>
      <w:r w:rsidR="00F84E6B" w:rsidRPr="00B51C5B" w:rsidDel="00F97C74">
        <w:rPr>
          <w:rFonts w:ascii="GHEA Grapalat" w:hAnsi="GHEA Grapalat"/>
        </w:rPr>
        <w:t xml:space="preserve"> </w:t>
      </w:r>
      <w:r w:rsidR="00F84E6B" w:rsidRPr="00B51C5B">
        <w:rPr>
          <w:rFonts w:ascii="GHEA Grapalat" w:hAnsi="GHEA Grapalat"/>
        </w:rPr>
        <w:t xml:space="preserve">установленного </w:t>
      </w:r>
      <w:r w:rsidR="008B7BD1" w:rsidRPr="00B51C5B">
        <w:rPr>
          <w:rFonts w:ascii="GHEA Grapalat" w:hAnsi="GHEA Grapalat"/>
        </w:rPr>
        <w:t xml:space="preserve">для включения </w:t>
      </w:r>
      <w:r w:rsidR="00F84E6B" w:rsidRPr="00B51C5B">
        <w:rPr>
          <w:rFonts w:ascii="GHEA Grapalat" w:hAnsi="GHEA Grapalat"/>
        </w:rPr>
        <w:t xml:space="preserve">уполномоченным органом </w:t>
      </w:r>
      <w:r w:rsidR="008B7BD1" w:rsidRPr="00B51C5B">
        <w:rPr>
          <w:rFonts w:ascii="GHEA Grapalat" w:hAnsi="GHEA Grapalat"/>
        </w:rPr>
        <w:t>участника</w:t>
      </w:r>
      <w:r w:rsidRPr="00B51C5B">
        <w:rPr>
          <w:rFonts w:ascii="GHEA Grapalat" w:hAnsi="GHEA Grapalat"/>
        </w:rPr>
        <w:t xml:space="preserve"> в список, </w:t>
      </w:r>
      <w:r w:rsidR="002E2964" w:rsidRPr="00B51C5B">
        <w:rPr>
          <w:rFonts w:ascii="GHEA Grapalat" w:hAnsi="GHEA Grapalat"/>
        </w:rPr>
        <w:t xml:space="preserve">а по состоянию на сороковой день после получения решения при </w:t>
      </w:r>
      <w:r w:rsidR="002E2964" w:rsidRPr="002F37FB">
        <w:rPr>
          <w:rFonts w:ascii="GHEA Grapalat" w:hAnsi="GHEA Grapalat"/>
        </w:rPr>
        <w:t>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2E2964">
        <w:rPr>
          <w:rFonts w:ascii="GHEA Grapalat" w:hAnsi="GHEA Grapalat"/>
        </w:rPr>
        <w:t xml:space="preserve"> </w:t>
      </w:r>
      <w:r w:rsidRPr="00110330">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64E3BC12" w14:textId="77777777" w:rsidR="00686E1A" w:rsidRDefault="00330E00" w:rsidP="00131F39">
      <w:pPr>
        <w:widowControl w:val="0"/>
        <w:tabs>
          <w:tab w:val="left" w:pos="1134"/>
        </w:tabs>
        <w:ind w:left="-360"/>
        <w:jc w:val="both"/>
        <w:rPr>
          <w:rFonts w:ascii="GHEA Grapalat" w:hAnsi="GHEA Grapalat" w:cs="Sylfaen"/>
        </w:rPr>
      </w:pPr>
      <w:r w:rsidRPr="00EB2758">
        <w:rPr>
          <w:rFonts w:ascii="GHEA Grapalat" w:hAnsi="GHEA Grapalat" w:cs="Sylfaen"/>
        </w:rPr>
        <w:t xml:space="preserve">        </w:t>
      </w:r>
      <w:r w:rsidR="00904B1C" w:rsidRPr="00EB2758">
        <w:rPr>
          <w:rFonts w:ascii="GHEA Grapalat" w:hAnsi="GHEA Grapalat" w:cs="Sylfaen"/>
        </w:rPr>
        <w:t>При этом</w:t>
      </w:r>
      <w:r w:rsidR="00686E1A">
        <w:rPr>
          <w:rFonts w:ascii="GHEA Grapalat" w:hAnsi="GHEA Grapalat" w:cs="Sylfaen"/>
        </w:rPr>
        <w:t>;</w:t>
      </w:r>
    </w:p>
    <w:p w14:paraId="0FB2EFFC" w14:textId="77777777" w:rsidR="00904B1C" w:rsidRDefault="00686E1A" w:rsidP="00131F39">
      <w:pPr>
        <w:widowControl w:val="0"/>
        <w:tabs>
          <w:tab w:val="left" w:pos="1134"/>
        </w:tabs>
        <w:ind w:left="-360"/>
        <w:jc w:val="both"/>
        <w:rPr>
          <w:rFonts w:ascii="GHEA Grapalat" w:hAnsi="GHEA Grapalat" w:cs="Sylfaen"/>
        </w:rPr>
      </w:pPr>
      <w:r>
        <w:rPr>
          <w:rFonts w:ascii="GHEA Grapalat" w:hAnsi="GHEA Grapalat" w:cs="Sylfaen"/>
        </w:rPr>
        <w:t>-</w:t>
      </w:r>
      <w:r w:rsidR="00904B1C" w:rsidRPr="00EB2758">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33471">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633471" w:rsidRPr="00686E1A">
        <w:rPr>
          <w:rFonts w:ascii="GHEA Grapalat" w:hAnsi="GHEA Grapalat" w:cs="Sylfaen"/>
        </w:rPr>
        <w:t>,</w:t>
      </w:r>
      <w:r w:rsidRPr="00686E1A">
        <w:rPr>
          <w:rFonts w:ascii="GHEA Grapalat" w:hAnsi="GHEA Grapalat" w:cs="Sylfaen"/>
        </w:rPr>
        <w:t xml:space="preserve"> </w:t>
      </w:r>
      <w:r w:rsidRPr="00686E1A">
        <w:rPr>
          <w:rFonts w:ascii="GHEA Grapalat" w:hAnsi="GHEA Grapalat"/>
        </w:rPr>
        <w:t>в том числе, когда лицо, включённое в список, предусмотренный подпунктом 2 пункта</w:t>
      </w:r>
      <w:r w:rsidRPr="00686E1A">
        <w:rPr>
          <w:rFonts w:ascii="GHEA Grapalat" w:hAnsi="GHEA Grapalat"/>
          <w:lang w:val="hy-AM"/>
        </w:rPr>
        <w:t xml:space="preserve"> 2</w:t>
      </w:r>
      <w:r w:rsidRPr="00686E1A">
        <w:rPr>
          <w:rFonts w:ascii="GHEA Grapalat" w:hAnsi="GHEA Grapalat"/>
        </w:rPr>
        <w:t xml:space="preserve"> постановления Правительства РА от 20.06.2025 № 817-А, предлагается участником в качестве субподрядчика, </w:t>
      </w:r>
      <w:r w:rsidR="00904B1C" w:rsidRPr="00686E1A">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w:t>
      </w:r>
      <w:r w:rsidR="00904B1C" w:rsidRPr="00EB2758">
        <w:rPr>
          <w:rFonts w:ascii="GHEA Grapalat" w:hAnsi="GHEA Grapalat" w:cs="Sylfaen"/>
        </w:rPr>
        <w:t xml:space="preserve">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FA355B">
        <w:rPr>
          <w:rFonts w:ascii="GHEA Grapalat" w:hAnsi="GHEA Grapalat" w:cs="Sylfaen"/>
        </w:rPr>
        <w:t>,</w:t>
      </w:r>
    </w:p>
    <w:p w14:paraId="5EAD4A2C" w14:textId="77777777" w:rsidR="00686E1A" w:rsidRPr="00686E1A" w:rsidRDefault="00686E1A" w:rsidP="00131F39">
      <w:pPr>
        <w:widowControl w:val="0"/>
        <w:tabs>
          <w:tab w:val="left" w:pos="0"/>
        </w:tabs>
        <w:ind w:left="-284" w:firstLine="284"/>
        <w:jc w:val="both"/>
        <w:rPr>
          <w:rFonts w:ascii="GHEA Grapalat" w:hAnsi="GHEA Grapalat"/>
        </w:rPr>
      </w:pPr>
      <w:r w:rsidRPr="00686E1A">
        <w:rPr>
          <w:rFonts w:ascii="GHEA Grapalat" w:hAnsi="GHEA Grapalat" w:cs="Sylfaen"/>
        </w:rPr>
        <w:t>-</w:t>
      </w:r>
      <w:r w:rsidRPr="00686E1A">
        <w:rPr>
          <w:rFonts w:ascii="GHEA Grapalat" w:hAnsi="GHEA Grapalat"/>
        </w:rPr>
        <w:t xml:space="preserve"> </w:t>
      </w:r>
      <w:r w:rsidR="00FA355B">
        <w:rPr>
          <w:rFonts w:ascii="GHEA Grapalat" w:hAnsi="GHEA Grapalat"/>
        </w:rPr>
        <w:t>о</w:t>
      </w:r>
      <w:r w:rsidRPr="00686E1A">
        <w:rPr>
          <w:rFonts w:ascii="GHEA Grapalat" w:hAnsi="GHEA Grapalat"/>
        </w:rPr>
        <w:t>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14:paraId="5090ED5E" w14:textId="77777777" w:rsidR="00A63D83" w:rsidRPr="009044F1" w:rsidRDefault="00A63D83" w:rsidP="00131F39">
      <w:pPr>
        <w:widowControl w:val="0"/>
        <w:tabs>
          <w:tab w:val="left" w:pos="1276"/>
        </w:tabs>
        <w:spacing w:after="160"/>
        <w:ind w:firstLine="567"/>
        <w:jc w:val="both"/>
        <w:rPr>
          <w:rFonts w:ascii="GHEA Grapalat" w:hAnsi="GHEA Grapalat"/>
        </w:rPr>
      </w:pPr>
      <w:r>
        <w:rPr>
          <w:rFonts w:ascii="GHEA Grapalat" w:hAnsi="GHEA Grapalat"/>
        </w:rPr>
        <w:t>8.1</w:t>
      </w:r>
      <w:r w:rsidR="00B30203">
        <w:rPr>
          <w:rFonts w:ascii="GHEA Grapalat" w:hAnsi="GHEA Grapalat"/>
        </w:rPr>
        <w:t>4</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w:t>
      </w:r>
      <w:r w:rsidR="00A31DCA" w:rsidRPr="00A31DCA">
        <w:rPr>
          <w:rFonts w:ascii="GHEA Grapalat" w:hAnsi="GHEA Grapalat"/>
        </w:rPr>
        <w:lastRenderedPageBreak/>
        <w:t>части 1 статьи 6 закона, после дня подачи заявки, то данная его заявка не подлежит отклонению</w:t>
      </w:r>
      <w:r w:rsidR="00A31DCA">
        <w:rPr>
          <w:rFonts w:ascii="GHEA Grapalat" w:hAnsi="GHEA Grapalat"/>
        </w:rPr>
        <w:t>.</w:t>
      </w:r>
    </w:p>
    <w:p w14:paraId="62EEFE1F" w14:textId="77777777" w:rsidR="00A23E7B" w:rsidRDefault="00E64D24" w:rsidP="00131F39">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6D71ED">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8.</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597D657" w14:textId="77777777" w:rsidR="002B121D" w:rsidRPr="001439BD" w:rsidRDefault="00A150A9" w:rsidP="00131F39">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D066A60" w14:textId="77777777" w:rsidR="009302D2" w:rsidRPr="003E009B" w:rsidRDefault="00B5219E" w:rsidP="00131F39">
      <w:pPr>
        <w:widowControl w:val="0"/>
        <w:tabs>
          <w:tab w:val="left" w:pos="1276"/>
        </w:tabs>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6A2BA323" w14:textId="77777777" w:rsidR="00265D18" w:rsidRPr="009044F1" w:rsidRDefault="00265D18" w:rsidP="00131F39">
      <w:pPr>
        <w:widowControl w:val="0"/>
        <w:tabs>
          <w:tab w:val="left" w:pos="1276"/>
        </w:tabs>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64B2DCB" w14:textId="77777777" w:rsidR="00583092" w:rsidRPr="009044F1" w:rsidRDefault="00A150A9" w:rsidP="00131F39">
      <w:pPr>
        <w:widowControl w:val="0"/>
        <w:tabs>
          <w:tab w:val="left" w:pos="1276"/>
        </w:tabs>
        <w:ind w:firstLine="567"/>
        <w:jc w:val="both"/>
        <w:rPr>
          <w:rFonts w:ascii="GHEA Grapalat" w:hAnsi="GHEA Grapalat"/>
        </w:rPr>
      </w:pPr>
      <w:r w:rsidRPr="009044F1">
        <w:rPr>
          <w:rFonts w:ascii="GHEA Grapalat" w:hAnsi="GHEA Grapalat"/>
        </w:rPr>
        <w:t>8.</w:t>
      </w:r>
      <w:r w:rsidR="005C20A6">
        <w:rPr>
          <w:rFonts w:ascii="GHEA Grapalat" w:hAnsi="GHEA Grapalat"/>
        </w:rPr>
        <w:t>1</w:t>
      </w:r>
      <w:r w:rsidR="00C40119">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D28A28F" w14:textId="77777777" w:rsidR="00583092" w:rsidRPr="009044F1" w:rsidRDefault="00A150A9" w:rsidP="00131F39">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C40119">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AF10B4F" w14:textId="77777777" w:rsidR="00583092" w:rsidRPr="005114D0" w:rsidRDefault="00662165" w:rsidP="00131F39">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C4BBADA" w14:textId="77777777" w:rsidR="00583092" w:rsidRPr="00374F4A" w:rsidRDefault="00A150A9" w:rsidP="00131F39">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C40119">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04C1F48" w14:textId="77777777" w:rsidR="00E45ACA" w:rsidRPr="000811C1" w:rsidRDefault="00A150A9" w:rsidP="00131F39">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40119">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358B7B7" w14:textId="77777777" w:rsidR="00583092" w:rsidRPr="009044F1" w:rsidRDefault="00A150A9" w:rsidP="00131F39">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C40119">
        <w:rPr>
          <w:rFonts w:ascii="GHEA Grapalat" w:hAnsi="GHEA Grapalat"/>
          <w:sz w:val="24"/>
          <w:szCs w:val="24"/>
        </w:rPr>
        <w:t>3</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w:t>
      </w:r>
      <w:r w:rsidRPr="009044F1">
        <w:rPr>
          <w:rFonts w:ascii="GHEA Grapalat" w:hAnsi="GHEA Grapalat"/>
          <w:sz w:val="24"/>
          <w:szCs w:val="24"/>
        </w:rPr>
        <w:lastRenderedPageBreak/>
        <w:t>договора.</w:t>
      </w:r>
    </w:p>
    <w:p w14:paraId="0D8CC7EB" w14:textId="1B884158" w:rsidR="00FC32D2" w:rsidRDefault="00FC32D2" w:rsidP="00131F39">
      <w:pPr>
        <w:pStyle w:val="BodyTextIndent2"/>
        <w:widowControl w:val="0"/>
        <w:spacing w:line="240" w:lineRule="auto"/>
        <w:ind w:firstLine="567"/>
        <w:rPr>
          <w:rFonts w:ascii="GHEA Grapalat" w:hAnsi="GHEA Grapalat"/>
          <w:color w:val="000000" w:themeColor="text1"/>
          <w:szCs w:val="22"/>
        </w:rPr>
      </w:pPr>
      <w:r w:rsidRPr="00131F39">
        <w:rPr>
          <w:rFonts w:ascii="GHEA Grapalat" w:hAnsi="GHEA Grapalat"/>
          <w:b/>
          <w:bCs/>
          <w:sz w:val="24"/>
          <w:szCs w:val="24"/>
        </w:rPr>
        <w:t>Период ожидания в случае настоящей процедуры составляет "</w:t>
      </w:r>
      <w:r w:rsidR="00131F39" w:rsidRPr="00131F39">
        <w:rPr>
          <w:rFonts w:ascii="GHEA Grapalat" w:hAnsi="GHEA Grapalat"/>
          <w:b/>
          <w:bCs/>
          <w:sz w:val="24"/>
          <w:szCs w:val="24"/>
          <w:lang w:val="hy-AM"/>
        </w:rPr>
        <w:t>10</w:t>
      </w:r>
      <w:r w:rsidRPr="00131F39">
        <w:rPr>
          <w:rFonts w:ascii="GHEA Grapalat" w:hAnsi="GHEA Grapalat"/>
          <w:b/>
          <w:bCs/>
          <w:sz w:val="24"/>
          <w:szCs w:val="24"/>
        </w:rPr>
        <w:t>" календарных дней.</w:t>
      </w:r>
      <w:r w:rsidRPr="009044F1">
        <w:rPr>
          <w:rFonts w:ascii="GHEA Grapalat" w:hAnsi="GHEA Grapalat"/>
          <w:sz w:val="24"/>
          <w:szCs w:val="24"/>
        </w:rPr>
        <w:t xml:space="preserve"> Период ожидания</w:t>
      </w:r>
      <w:r>
        <w:rPr>
          <w:rFonts w:ascii="GHEA Grapalat" w:hAnsi="GHEA Grapalat"/>
          <w:sz w:val="24"/>
          <w:szCs w:val="24"/>
        </w:rPr>
        <w:t>:</w:t>
      </w:r>
      <w:r w:rsidRPr="009044F1">
        <w:rPr>
          <w:rFonts w:ascii="GHEA Grapalat" w:hAnsi="GHEA Grapalat"/>
          <w:sz w:val="24"/>
          <w:szCs w:val="24"/>
        </w:rPr>
        <w:t xml:space="preserve"> </w:t>
      </w:r>
    </w:p>
    <w:p w14:paraId="6CDE2D14" w14:textId="77777777" w:rsidR="00FC32D2" w:rsidRPr="00A835E3" w:rsidRDefault="00FC32D2" w:rsidP="00131F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27446A3" w14:textId="77777777" w:rsidR="00FC32D2" w:rsidRDefault="00FC32D2" w:rsidP="00131F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1C6A41E" w14:textId="77777777" w:rsidR="00FC32D2" w:rsidRDefault="00FC32D2" w:rsidP="00131F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C9308FD" w14:textId="77777777"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p>
    <w:p w14:paraId="4FCC8F93"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5ACE70C" w14:textId="77777777" w:rsidR="00096865" w:rsidRPr="009044F1" w:rsidRDefault="00AA0AD8" w:rsidP="0039014B">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5289FBD" w14:textId="77777777" w:rsidR="00EB6E54" w:rsidRPr="009044F1" w:rsidRDefault="00AA0AD8" w:rsidP="0039014B">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4E59BE">
        <w:rPr>
          <w:rFonts w:ascii="GHEA Grapalat" w:hAnsi="GHEA Grapalat"/>
        </w:rPr>
        <w:t xml:space="preserve">На </w:t>
      </w:r>
      <w:r w:rsidRPr="009044F1">
        <w:rPr>
          <w:rFonts w:ascii="GHEA Grapalat" w:hAnsi="GHEA Grapalat"/>
        </w:rPr>
        <w:t>чет</w:t>
      </w:r>
      <w:r w:rsidR="004E59BE">
        <w:rPr>
          <w:rFonts w:ascii="GHEA Grapalat" w:hAnsi="GHEA Grapalat"/>
        </w:rPr>
        <w:t>вертый</w:t>
      </w:r>
      <w:r w:rsidRPr="009044F1">
        <w:rPr>
          <w:rFonts w:ascii="GHEA Grapalat" w:hAnsi="GHEA Grapalat"/>
        </w:rPr>
        <w:t xml:space="preserve"> рабочи</w:t>
      </w:r>
      <w:r w:rsidR="004E59BE">
        <w:rPr>
          <w:rFonts w:ascii="GHEA Grapalat" w:hAnsi="GHEA Grapalat"/>
        </w:rPr>
        <w:t>й</w:t>
      </w:r>
      <w:r w:rsidRPr="009044F1">
        <w:rPr>
          <w:rFonts w:ascii="GHEA Grapalat" w:hAnsi="GHEA Grapalat"/>
        </w:rPr>
        <w:t xml:space="preserve"> д</w:t>
      </w:r>
      <w:r w:rsidR="004E59BE">
        <w:rPr>
          <w:rFonts w:ascii="GHEA Grapalat" w:hAnsi="GHEA Grapalat"/>
        </w:rPr>
        <w:t>ень</w:t>
      </w:r>
      <w:r w:rsidRPr="009044F1">
        <w:rPr>
          <w:rFonts w:ascii="GHEA Grapalat" w:hAnsi="GHEA Grapalat"/>
        </w:rPr>
        <w:t>, следующи</w:t>
      </w:r>
      <w:r w:rsidR="004E59BE">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24BAD">
        <w:rPr>
          <w:rFonts w:ascii="GHEA Grapalat" w:hAnsi="GHEA Grapalat"/>
        </w:rPr>
        <w:t>2</w:t>
      </w:r>
      <w:r w:rsidR="0094479B">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B07F48">
        <w:rPr>
          <w:rFonts w:ascii="GHEA Grapalat" w:hAnsi="GHEA Grapalat"/>
        </w:rPr>
        <w:t>3</w:t>
      </w:r>
      <w:r w:rsidR="00D24BAD">
        <w:rPr>
          <w:rFonts w:ascii="GHEA Grapalat" w:hAnsi="GHEA Grapalat"/>
        </w:rPr>
        <w:t xml:space="preserve"> </w:t>
      </w:r>
      <w:r w:rsidRPr="009044F1">
        <w:rPr>
          <w:rFonts w:ascii="GHEA Grapalat" w:hAnsi="GHEA Grapalat"/>
        </w:rPr>
        <w:t>части 1 настоящего Приглашения.</w:t>
      </w:r>
    </w:p>
    <w:p w14:paraId="0284CA30" w14:textId="77777777" w:rsidR="00F23A51" w:rsidRPr="009044F1" w:rsidRDefault="00AA0AD8" w:rsidP="0039014B">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B4D5394" w14:textId="77777777" w:rsidR="00096865" w:rsidRPr="009044F1" w:rsidRDefault="00AA0AD8" w:rsidP="0039014B">
      <w:pPr>
        <w:widowControl w:val="0"/>
        <w:tabs>
          <w:tab w:val="left" w:pos="1134"/>
        </w:tabs>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65116" w:rsidRPr="00681C1F">
        <w:rPr>
          <w:rFonts w:ascii="GHEA Grapalat" w:hAnsi="GHEA Grapalat"/>
          <w:color w:val="000000" w:themeColor="text1"/>
        </w:rPr>
        <w:t xml:space="preserve">Если отобранный участник </w:t>
      </w:r>
      <w:r w:rsidR="00A65116">
        <w:rPr>
          <w:rFonts w:ascii="GHEA Grapalat" w:hAnsi="GHEA Grapalat"/>
          <w:color w:val="000000" w:themeColor="text1"/>
        </w:rPr>
        <w:t xml:space="preserve"> после </w:t>
      </w:r>
      <w:r w:rsidR="00A65116" w:rsidRPr="00681C1F">
        <w:rPr>
          <w:rFonts w:ascii="GHEA Grapalat" w:hAnsi="GHEA Grapalat"/>
          <w:color w:val="000000" w:themeColor="text1"/>
        </w:rPr>
        <w:t xml:space="preserve">получения уведомления о заключении договора и проекта договора </w:t>
      </w:r>
      <w:r w:rsidR="00A65116" w:rsidRPr="00996C18">
        <w:rPr>
          <w:rFonts w:ascii="GHEA Grapalat" w:hAnsi="GHEA Grapalat"/>
        </w:rPr>
        <w:t xml:space="preserve">в </w:t>
      </w:r>
      <w:r w:rsidR="00A65116" w:rsidRPr="00C61190">
        <w:rPr>
          <w:rFonts w:ascii="GHEA Grapalat" w:hAnsi="GHEA Grapalat"/>
        </w:rPr>
        <w:t xml:space="preserve">срок, предусмотренный </w:t>
      </w:r>
      <w:r w:rsidR="003A1E18">
        <w:rPr>
          <w:rFonts w:ascii="GHEA Grapalat" w:hAnsi="GHEA Grapalat"/>
        </w:rPr>
        <w:t xml:space="preserve">уведомлением </w:t>
      </w:r>
      <w:r w:rsidR="00A65116" w:rsidRPr="00DF59E9">
        <w:rPr>
          <w:rFonts w:ascii="GHEA Grapalat" w:hAnsi="GHEA Grapalat"/>
        </w:rPr>
        <w:t xml:space="preserve">не подписывает договор и </w:t>
      </w:r>
      <w:r w:rsidR="00A65116">
        <w:rPr>
          <w:rFonts w:ascii="GHEA Grapalat" w:hAnsi="GHEA Grapalat"/>
        </w:rPr>
        <w:t xml:space="preserve">не </w:t>
      </w:r>
      <w:r w:rsidR="00A65116" w:rsidRPr="00DF59E9">
        <w:rPr>
          <w:rFonts w:ascii="GHEA Grapalat" w:hAnsi="GHEA Grapalat"/>
        </w:rPr>
        <w:t>пред</w:t>
      </w:r>
      <w:r w:rsidR="00A65116">
        <w:rPr>
          <w:rFonts w:ascii="GHEA Grapalat" w:hAnsi="GHEA Grapalat"/>
        </w:rPr>
        <w:t>о</w:t>
      </w:r>
      <w:r w:rsidR="00A65116" w:rsidRPr="00DF59E9">
        <w:rPr>
          <w:rFonts w:ascii="GHEA Grapalat" w:hAnsi="GHEA Grapalat"/>
        </w:rPr>
        <w:t>ставляет заказчику обеспечени</w:t>
      </w:r>
      <w:r w:rsidR="00A65116">
        <w:rPr>
          <w:rFonts w:ascii="GHEA Grapalat" w:hAnsi="GHEA Grapalat"/>
        </w:rPr>
        <w:t xml:space="preserve">я </w:t>
      </w:r>
      <w:r w:rsidR="00A65116" w:rsidRPr="00DF59E9">
        <w:rPr>
          <w:rFonts w:ascii="GHEA Grapalat" w:hAnsi="GHEA Grapalat"/>
        </w:rPr>
        <w:t>квалификации и договора</w:t>
      </w:r>
      <w:r w:rsidR="00A65116">
        <w:rPr>
          <w:rFonts w:ascii="GHEA Grapalat" w:hAnsi="GHEA Grapalat"/>
        </w:rPr>
        <w:t>,</w:t>
      </w:r>
      <w:r w:rsidR="00A65116" w:rsidRPr="00C61190">
        <w:rPr>
          <w:rFonts w:ascii="GHEA Grapalat" w:hAnsi="GHEA Grapalat"/>
        </w:rPr>
        <w:t xml:space="preserve"> </w:t>
      </w:r>
      <w:r w:rsidR="00A65116" w:rsidRPr="00106011">
        <w:rPr>
          <w:rFonts w:ascii="GHEA Grapalat" w:hAnsi="GHEA Grapalat"/>
        </w:rPr>
        <w:t xml:space="preserve">а в случае, если проектом заключаемого договора предусмотрена предоплата </w:t>
      </w:r>
      <w:r w:rsidR="003A1E18">
        <w:rPr>
          <w:rFonts w:ascii="GHEA Grapalat" w:hAnsi="GHEA Grapalat"/>
        </w:rPr>
        <w:t xml:space="preserve">- </w:t>
      </w:r>
      <w:r w:rsidR="00A65116">
        <w:rPr>
          <w:rFonts w:ascii="GHEA Grapalat" w:hAnsi="GHEA Grapalat"/>
        </w:rPr>
        <w:t>также обеспечение предоплаты,</w:t>
      </w:r>
      <w:r w:rsidR="00A65116" w:rsidRPr="00D02623">
        <w:rPr>
          <w:rFonts w:ascii="GHEA Grapalat" w:hAnsi="GHEA Grapalat"/>
          <w:color w:val="000000" w:themeColor="text1"/>
        </w:rPr>
        <w:t xml:space="preserve"> </w:t>
      </w:r>
      <w:r w:rsidR="00A65116" w:rsidRPr="00681C1F">
        <w:rPr>
          <w:rFonts w:ascii="GHEA Grapalat" w:hAnsi="GHEA Grapalat"/>
          <w:color w:val="000000" w:themeColor="text1"/>
        </w:rPr>
        <w:t xml:space="preserve">то он лишается права подписания договора. </w:t>
      </w:r>
      <w:r w:rsidR="00A65116" w:rsidRPr="009044F1" w:rsidDel="00DF2686">
        <w:rPr>
          <w:rFonts w:ascii="GHEA Grapalat" w:hAnsi="GHEA Grapalat"/>
        </w:rPr>
        <w:t xml:space="preserve"> </w:t>
      </w:r>
    </w:p>
    <w:p w14:paraId="208C1AD4" w14:textId="77777777" w:rsidR="000313A6" w:rsidRPr="009044F1" w:rsidRDefault="000313A6" w:rsidP="0039014B">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161A07F" w14:textId="77777777" w:rsidR="0039014B" w:rsidRDefault="00AA0AD8" w:rsidP="0039014B">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w:t>
      </w:r>
      <w:r w:rsidRPr="009044F1">
        <w:rPr>
          <w:rFonts w:ascii="GHEA Grapalat" w:hAnsi="GHEA Grapalat"/>
          <w:i w:val="0"/>
          <w:sz w:val="24"/>
          <w:szCs w:val="24"/>
        </w:rPr>
        <w:lastRenderedPageBreak/>
        <w:t>участником.</w:t>
      </w:r>
    </w:p>
    <w:p w14:paraId="39EDFB20" w14:textId="11BC56FB" w:rsidR="00D612BC" w:rsidRPr="009044F1" w:rsidRDefault="00AA0AD8" w:rsidP="0039014B">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spacing w:val="-8"/>
          <w:sz w:val="24"/>
          <w:szCs w:val="24"/>
        </w:rPr>
        <w:t xml:space="preserve"> </w:t>
      </w:r>
    </w:p>
    <w:p w14:paraId="79C7D8BB"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02D28389" w14:textId="77777777" w:rsidR="00096865" w:rsidRDefault="00030D40" w:rsidP="0039014B">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813D84" w:rsidRPr="00681C1F">
        <w:rPr>
          <w:rFonts w:ascii="GHEA Grapalat" w:hAnsi="GHEA Grapalat"/>
          <w:color w:val="000000" w:themeColor="text1"/>
        </w:rPr>
        <w:t>На основании требования о предоставлении обеспечений</w:t>
      </w:r>
      <w:r w:rsidR="00813D84">
        <w:rPr>
          <w:rFonts w:ascii="GHEA Grapalat" w:hAnsi="GHEA Grapalat"/>
          <w:color w:val="000000" w:themeColor="text1"/>
        </w:rPr>
        <w:t xml:space="preserve"> </w:t>
      </w:r>
      <w:r w:rsidR="00813D84" w:rsidRPr="00681C1F">
        <w:rPr>
          <w:rFonts w:ascii="GHEA Grapalat" w:hAnsi="GHEA Grapalat"/>
          <w:color w:val="000000" w:themeColor="text1"/>
        </w:rPr>
        <w:t xml:space="preserve">квалификации и договора отобранный участник в течение </w:t>
      </w:r>
      <w:r w:rsidR="00813D84">
        <w:rPr>
          <w:rFonts w:ascii="GHEA Grapalat" w:hAnsi="GHEA Grapalat"/>
          <w:color w:val="000000" w:themeColor="text1"/>
        </w:rPr>
        <w:t>5</w:t>
      </w:r>
      <w:r w:rsidR="00813D84" w:rsidRPr="00681C1F">
        <w:rPr>
          <w:rFonts w:ascii="GHEA Grapalat" w:hAnsi="GHEA Grapalat"/>
          <w:color w:val="000000" w:themeColor="text1"/>
        </w:rPr>
        <w:t xml:space="preserve">-и рабочих дней </w:t>
      </w:r>
      <w:r w:rsidR="00A21601">
        <w:rPr>
          <w:rFonts w:ascii="GHEA Grapalat" w:hAnsi="GHEA Grapalat"/>
          <w:color w:val="000000" w:themeColor="text1"/>
        </w:rPr>
        <w:t>после</w:t>
      </w:r>
      <w:r w:rsidR="00A21601" w:rsidRPr="00681C1F">
        <w:rPr>
          <w:rFonts w:ascii="GHEA Grapalat" w:hAnsi="GHEA Grapalat"/>
          <w:color w:val="000000" w:themeColor="text1"/>
        </w:rPr>
        <w:t xml:space="preserve"> </w:t>
      </w:r>
      <w:r w:rsidR="00813D84" w:rsidRPr="00681C1F">
        <w:rPr>
          <w:rFonts w:ascii="GHEA Grapalat" w:hAnsi="GHEA Grapalat"/>
          <w:color w:val="000000" w:themeColor="text1"/>
        </w:rPr>
        <w:t>дня его получения, обязан представить обеспечения квалификации и договора.</w:t>
      </w:r>
      <w:r w:rsidR="00813D84" w:rsidRPr="00EA7411">
        <w:rPr>
          <w:rFonts w:ascii="GHEA Grapalat" w:hAnsi="GHEA Grapalat"/>
        </w:rPr>
        <w:t xml:space="preserve"> </w:t>
      </w:r>
      <w:r w:rsidR="00813D84"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8B278A">
        <w:rPr>
          <w:rFonts w:ascii="GHEA Grapalat" w:hAnsi="GHEA Grapalat"/>
          <w:lang w:val="hy-AM"/>
        </w:rPr>
        <w:t>«»</w:t>
      </w:r>
      <w:r w:rsidR="00813D84" w:rsidRPr="00F818E0">
        <w:rPr>
          <w:rFonts w:ascii="GHEA Grapalat" w:hAnsi="GHEA Grapalat"/>
        </w:rPr>
        <w:t xml:space="preserve"> рабочих дней</w:t>
      </w:r>
      <w:r w:rsidR="00813D84"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813D84">
        <w:rPr>
          <w:rFonts w:ascii="GHEA Grapalat" w:hAnsi="GHEA Grapalat"/>
          <w:color w:val="000000" w:themeColor="text1"/>
        </w:rPr>
        <w:t xml:space="preserve"> </w:t>
      </w:r>
      <w:r w:rsidR="00813D84" w:rsidRPr="00681C1F">
        <w:rPr>
          <w:rFonts w:ascii="GHEA Grapalat" w:hAnsi="GHEA Grapalat"/>
          <w:color w:val="000000" w:themeColor="text1"/>
        </w:rPr>
        <w:t>и договора(</w:t>
      </w:r>
      <w:r w:rsidR="00813D84">
        <w:rPr>
          <w:rFonts w:ascii="GHEA Grapalat" w:hAnsi="GHEA Grapalat"/>
          <w:color w:val="000000" w:themeColor="text1"/>
        </w:rPr>
        <w:t>предоплаты</w:t>
      </w:r>
      <w:r w:rsidR="00813D84" w:rsidRPr="00681C1F">
        <w:rPr>
          <w:rFonts w:ascii="GHEA Grapalat" w:hAnsi="GHEA Grapalat"/>
          <w:color w:val="000000" w:themeColor="text1"/>
        </w:rPr>
        <w:t>)</w:t>
      </w:r>
      <w:r w:rsidRPr="009044F1">
        <w:rPr>
          <w:rFonts w:ascii="GHEA Grapalat" w:hAnsi="GHEA Grapalat"/>
        </w:rPr>
        <w:t>.</w:t>
      </w:r>
      <w:r w:rsidR="003D365B" w:rsidRPr="003D365B">
        <w:rPr>
          <w:rFonts w:ascii="GHEA Grapalat" w:hAnsi="GHEA Grapalat"/>
          <w:vertAlign w:val="superscript"/>
        </w:rPr>
        <w:t>11.1</w:t>
      </w:r>
    </w:p>
    <w:p w14:paraId="610CCD26" w14:textId="342C213B" w:rsidR="00D2548C" w:rsidRPr="002E4BC5" w:rsidRDefault="00A6609C" w:rsidP="0039014B">
      <w:pPr>
        <w:widowControl w:val="0"/>
        <w:tabs>
          <w:tab w:val="left" w:pos="1276"/>
        </w:tabs>
        <w:ind w:firstLine="567"/>
        <w:jc w:val="both"/>
        <w:rPr>
          <w:rFonts w:ascii="GHEA Grapalat" w:hAnsi="GHEA Grapalat"/>
        </w:rPr>
      </w:pPr>
      <w:r w:rsidRPr="003B6812">
        <w:rPr>
          <w:rFonts w:ascii="GHEA Grapalat" w:hAnsi="GHEA Grapalat"/>
        </w:rPr>
        <w:t xml:space="preserve">10.2 </w:t>
      </w:r>
      <w:r w:rsidR="00FC01CE" w:rsidRPr="008C5F2A">
        <w:rPr>
          <w:rFonts w:ascii="GHEA Grapalat" w:hAnsi="GHEA Grapalat"/>
        </w:rPr>
        <w:t xml:space="preserve">Размер обеспечения квалификации равен </w:t>
      </w:r>
      <w:r w:rsidR="00FC01CE">
        <w:rPr>
          <w:rFonts w:ascii="GHEA Grapalat" w:hAnsi="GHEA Grapalat"/>
        </w:rPr>
        <w:t xml:space="preserve">15 процентам от </w:t>
      </w:r>
      <w:r w:rsidR="00FC01CE" w:rsidRPr="00123A23">
        <w:rPr>
          <w:rFonts w:ascii="GHEA Grapalat" w:hAnsi="GHEA Grapalat"/>
        </w:rPr>
        <w:t>цен</w:t>
      </w:r>
      <w:r w:rsidR="00FC01CE">
        <w:rPr>
          <w:rFonts w:ascii="GHEA Grapalat" w:hAnsi="GHEA Grapalat"/>
        </w:rPr>
        <w:t>ы</w:t>
      </w:r>
      <w:r w:rsidR="00FC01CE" w:rsidRPr="00123A23">
        <w:rPr>
          <w:rFonts w:ascii="GHEA Grapalat" w:hAnsi="GHEA Grapalat"/>
        </w:rPr>
        <w:t xml:space="preserve"> закупки работ закуп</w:t>
      </w:r>
      <w:r w:rsidR="00FC01CE">
        <w:rPr>
          <w:rFonts w:ascii="GHEA Grapalat" w:hAnsi="GHEA Grapalat"/>
        </w:rPr>
        <w:t>аемых</w:t>
      </w:r>
      <w:r w:rsidR="00FC01CE" w:rsidRPr="00123A23">
        <w:rPr>
          <w:rFonts w:ascii="GHEA Grapalat" w:hAnsi="GHEA Grapalat"/>
        </w:rPr>
        <w:t xml:space="preserve"> в рамках данной процедуры</w:t>
      </w:r>
      <w:r w:rsidR="00FC01CE">
        <w:rPr>
          <w:rFonts w:ascii="GHEA Grapalat" w:hAnsi="GHEA Grapalat"/>
        </w:rPr>
        <w:t xml:space="preserve">. </w:t>
      </w:r>
      <w:r w:rsidR="00FC01CE" w:rsidRPr="002C42AD">
        <w:rPr>
          <w:rFonts w:ascii="GHEA Grapalat" w:hAnsi="GHEA Grapalat"/>
        </w:rPr>
        <w:t xml:space="preserve">Если цена закупки работ, меньше цены заключаемого договора, то размер обеспечения </w:t>
      </w:r>
      <w:r w:rsidR="00FC01CE">
        <w:rPr>
          <w:rFonts w:ascii="GHEA Grapalat" w:hAnsi="GHEA Grapalat"/>
        </w:rPr>
        <w:t>квалификации</w:t>
      </w:r>
      <w:r w:rsidR="00FC01CE" w:rsidRPr="002C42AD">
        <w:rPr>
          <w:rFonts w:ascii="GHEA Grapalat" w:hAnsi="GHEA Grapalat"/>
        </w:rPr>
        <w:t xml:space="preserve"> исчисляется в отношении цены договора</w:t>
      </w:r>
      <w:r w:rsidR="00FC01CE">
        <w:rPr>
          <w:rFonts w:ascii="GHEA Grapalat" w:hAnsi="GHEA Grapalat"/>
          <w:lang w:val="hy-AM"/>
        </w:rPr>
        <w:t>.</w:t>
      </w:r>
      <w:r w:rsidR="00FC01CE">
        <w:rPr>
          <w:rFonts w:ascii="GHEA Grapalat" w:hAnsi="GHEA Grapalat"/>
        </w:rPr>
        <w:t xml:space="preserve"> </w:t>
      </w:r>
      <w:r w:rsidR="008A3CE7" w:rsidRPr="003B6812">
        <w:rPr>
          <w:rFonts w:ascii="GHEA Grapalat" w:hAnsi="GHEA Grapalat"/>
        </w:rPr>
        <w:t>Обеспечение квалификации представляется в виде соглашения о неустойке (приложение 4.2)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63365D" w:rsidRPr="003B6812">
        <w:rPr>
          <w:rFonts w:ascii="GHEA Grapalat" w:hAnsi="GHEA Grapalat"/>
        </w:rPr>
        <w:t>.</w:t>
      </w:r>
    </w:p>
    <w:p w14:paraId="4327155B" w14:textId="77777777" w:rsidR="00D2548C" w:rsidRPr="00CE31A0" w:rsidRDefault="00D2548C" w:rsidP="0039014B">
      <w:pPr>
        <w:widowControl w:val="0"/>
        <w:tabs>
          <w:tab w:val="left" w:pos="1276"/>
        </w:tabs>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участником по более чем одному лоту</w:t>
      </w:r>
      <w:r w:rsidR="00477F1C" w:rsidRPr="00E62C19">
        <w:rPr>
          <w:rFonts w:ascii="GHEA Grapalat" w:hAnsi="GHEA Grapalat" w:cs="Sylfaen"/>
        </w:rPr>
        <w:t>, то</w:t>
      </w:r>
      <w:r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 xml:space="preserve">для каждого лота в отдельности, так и одно обеспечение - для всех лотов. </w:t>
      </w:r>
      <w:r w:rsidR="00706EA3" w:rsidRPr="00BF3E44">
        <w:rPr>
          <w:rFonts w:ascii="GHEA Grapalat" w:hAnsi="GHEA Grapalat"/>
        </w:rPr>
        <w:t xml:space="preserve">При представлении одного обеспечения квалификации его сумма исчисляется по отношению к </w:t>
      </w:r>
      <w:r w:rsidR="00706EA3">
        <w:rPr>
          <w:rFonts w:ascii="GHEA Grapalat" w:hAnsi="GHEA Grapalat"/>
        </w:rPr>
        <w:t xml:space="preserve">сумме цен закупок представленных лотов, </w:t>
      </w:r>
      <w:r w:rsidR="00706EA3">
        <w:rPr>
          <w:rFonts w:ascii="GHEA Grapalat" w:hAnsi="GHEA Grapalat" w:cs="Sylfaen"/>
        </w:rPr>
        <w:t xml:space="preserve">с учетом требований абзаца «в» подпункта 1 пункта 32 Порядка. </w:t>
      </w:r>
      <w:r w:rsidRPr="00E62C1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D6B19C7" w14:textId="77777777" w:rsidR="00D2548C" w:rsidRPr="00CE31A0" w:rsidRDefault="00D2548C" w:rsidP="0039014B">
      <w:pPr>
        <w:widowControl w:val="0"/>
        <w:tabs>
          <w:tab w:val="left" w:pos="1276"/>
        </w:tabs>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0C8B957" w14:textId="77777777" w:rsidR="00FA0E7B" w:rsidRDefault="00D2548C" w:rsidP="0039014B">
      <w:pPr>
        <w:widowControl w:val="0"/>
        <w:tabs>
          <w:tab w:val="left" w:pos="1276"/>
        </w:tabs>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14:paraId="3FCD45F1" w14:textId="77777777" w:rsidR="00BF0FF6" w:rsidRDefault="00FF145F" w:rsidP="0039014B">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BF0FF6" w:rsidRPr="00790268">
        <w:rPr>
          <w:rFonts w:ascii="GHEA Grapalat" w:hAnsi="GHEA Grapalat" w:cs="Sylfaen"/>
        </w:rPr>
        <w:t xml:space="preserve">, </w:t>
      </w:r>
      <w:r w:rsidR="00BF0FF6">
        <w:rPr>
          <w:rFonts w:ascii="GHEA Grapalat" w:hAnsi="GHEA Grapalat" w:cs="Sylfaen"/>
          <w:lang w:val="hy-AM"/>
        </w:rPr>
        <w:t>если выполнение контракта (соглашения) не является поэтапным</w:t>
      </w:r>
      <w:r w:rsidR="00BF0FF6">
        <w:rPr>
          <w:rFonts w:ascii="GHEA Grapalat" w:hAnsi="GHEA Grapalat" w:cs="Sylfaen"/>
        </w:rPr>
        <w:t>.</w:t>
      </w:r>
    </w:p>
    <w:p w14:paraId="4100FC2D" w14:textId="77777777" w:rsidR="002406D8" w:rsidRPr="009044F1" w:rsidRDefault="002406D8" w:rsidP="005D7662">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5DD72B14" w14:textId="0E4B4449" w:rsidR="00366C4E" w:rsidRDefault="00030D40" w:rsidP="005D7662">
      <w:pPr>
        <w:widowControl w:val="0"/>
        <w:tabs>
          <w:tab w:val="left" w:pos="1276"/>
        </w:tabs>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24F95" w:rsidRPr="001775FE">
        <w:rPr>
          <w:rFonts w:ascii="GHEA Grapalat" w:hAnsi="GHEA Grapalat"/>
        </w:rPr>
        <w:t xml:space="preserve">Размер обеспечения договора составляет 10 процентов от цены </w:t>
      </w:r>
      <w:r w:rsidR="00824F95">
        <w:rPr>
          <w:rFonts w:ascii="GHEA Grapalat" w:hAnsi="GHEA Grapalat"/>
        </w:rPr>
        <w:t>закупки</w:t>
      </w:r>
      <w:r w:rsidR="00824F95" w:rsidRPr="001775FE">
        <w:rPr>
          <w:rFonts w:ascii="GHEA Grapalat" w:hAnsi="GHEA Grapalat"/>
        </w:rPr>
        <w:t xml:space="preserve">. </w:t>
      </w:r>
      <w:r w:rsidR="00824F95"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824F95">
        <w:rPr>
          <w:rFonts w:ascii="GHEA Grapalat" w:hAnsi="GHEA Grapalat"/>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5D7662" w:rsidRPr="005D7662">
        <w:rPr>
          <w:rFonts w:ascii="GHEA Grapalat" w:hAnsi="GHEA Grapalat"/>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14:paraId="229C8B37" w14:textId="77777777"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w:t>
      </w:r>
      <w:r w:rsidR="005F3820" w:rsidRPr="001775FE">
        <w:rPr>
          <w:rFonts w:ascii="GHEA Grapalat" w:hAnsi="GHEA Grapalat"/>
        </w:rPr>
        <w:t xml:space="preserve">При представлении одного обеспечения договора его сумма исчисляется по отношению </w:t>
      </w:r>
      <w:r w:rsidR="005F3820" w:rsidRPr="00E43BF3">
        <w:rPr>
          <w:rFonts w:ascii="GHEA Grapalat" w:hAnsi="GHEA Grapalat" w:cs="Sylfaen"/>
        </w:rPr>
        <w:t>к сумме цен закупо</w:t>
      </w:r>
      <w:r w:rsidR="005F3820" w:rsidRPr="001A1040">
        <w:rPr>
          <w:rFonts w:ascii="GHEA Grapalat" w:hAnsi="GHEA Grapalat" w:cs="Sylfaen"/>
        </w:rPr>
        <w:t>к</w:t>
      </w:r>
      <w:r w:rsidR="005F3820" w:rsidRPr="0032634E">
        <w:rPr>
          <w:rFonts w:ascii="GHEA Grapalat" w:hAnsi="GHEA Grapalat" w:cs="Sylfaen"/>
        </w:rPr>
        <w:t xml:space="preserve"> представленных лотов</w:t>
      </w:r>
      <w:r w:rsidR="005F3820" w:rsidRPr="0099715E">
        <w:rPr>
          <w:rFonts w:ascii="GHEA Grapalat" w:hAnsi="GHEA Grapalat"/>
          <w:color w:val="FF0000"/>
        </w:rPr>
        <w:t xml:space="preserve"> </w:t>
      </w:r>
      <w:r w:rsidR="005F3820" w:rsidRPr="000B15AE">
        <w:rPr>
          <w:rFonts w:ascii="GHEA Grapalat" w:hAnsi="GHEA Grapalat"/>
          <w:color w:val="000000" w:themeColor="text1"/>
        </w:rPr>
        <w:t>с учетом требований 9-ого подпункта 32-ого пункта Порядка</w:t>
      </w:r>
      <w:r w:rsidR="005F3820">
        <w:rPr>
          <w:rFonts w:ascii="GHEA Grapalat" w:hAnsi="GHEA Grapalat"/>
          <w:color w:val="000000" w:themeColor="text1"/>
        </w:rPr>
        <w:t>.</w:t>
      </w:r>
      <w:r w:rsidRPr="001775FE">
        <w:rPr>
          <w:rFonts w:ascii="GHEA Grapalat" w:hAnsi="GHEA Grapalat"/>
        </w:rPr>
        <w:t xml:space="preserve"> </w:t>
      </w:r>
    </w:p>
    <w:p w14:paraId="6A957480" w14:textId="77777777" w:rsidR="00E969ED" w:rsidRPr="00DC30CC" w:rsidRDefault="00030D40" w:rsidP="005D7662">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2A34332" w14:textId="77777777" w:rsidR="00F0759D" w:rsidRDefault="00F92A53" w:rsidP="005D7662">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C558FD5" w14:textId="77777777" w:rsidR="00D32092" w:rsidRPr="0059697A" w:rsidRDefault="004A0321" w:rsidP="005D7662">
      <w:pPr>
        <w:widowControl w:val="0"/>
        <w:tabs>
          <w:tab w:val="left" w:pos="1276"/>
        </w:tabs>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14:paraId="097BC0D7" w14:textId="77777777" w:rsidR="008F0732" w:rsidRPr="00625529" w:rsidRDefault="00030D40" w:rsidP="005D7662">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Pr>
          <w:rFonts w:ascii="GHEA Grapalat" w:hAnsi="GHEA Grapalat"/>
        </w:rPr>
        <w:t xml:space="preserve"> </w:t>
      </w:r>
      <w:r w:rsidR="00C8509E"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14:paraId="6BA1B625" w14:textId="77777777" w:rsidR="005162B1" w:rsidRPr="009044F1" w:rsidRDefault="00030D40" w:rsidP="005D7662">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5D59291" w14:textId="15EE90E5" w:rsidR="00B25035" w:rsidRDefault="00B25035" w:rsidP="005D7662">
      <w:pPr>
        <w:widowControl w:val="0"/>
        <w:tabs>
          <w:tab w:val="left" w:pos="1134"/>
        </w:tabs>
        <w:ind w:firstLine="567"/>
        <w:jc w:val="both"/>
        <w:rPr>
          <w:rFonts w:ascii="GHEA Grapalat" w:hAnsi="GHEA Grapalat"/>
        </w:rPr>
      </w:pPr>
      <w:r>
        <w:rPr>
          <w:rFonts w:ascii="GHEA Grapalat" w:hAnsi="GHEA Grapalat"/>
        </w:rPr>
        <w:t xml:space="preserve">10.7 </w:t>
      </w:r>
      <w:r w:rsidRPr="0012082E">
        <w:rPr>
          <w:rFonts w:ascii="GHEA Grapalat" w:hAnsi="GHEA Grapalat"/>
        </w:rPr>
        <w:t xml:space="preserve">Руководитель заказчика </w:t>
      </w:r>
      <w:r w:rsidR="00971BF8" w:rsidRPr="0012082E">
        <w:rPr>
          <w:rFonts w:ascii="GHEA Grapalat" w:hAnsi="GHEA Grapalat"/>
        </w:rPr>
        <w:t xml:space="preserve">в письменной форме </w:t>
      </w:r>
      <w:r w:rsidRPr="0012082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12082E">
        <w:rPr>
          <w:rFonts w:ascii="GHEA Grapalat" w:hAnsi="GHEA Grapalat"/>
          <w:lang w:val="hy-AM"/>
        </w:rPr>
        <w:t>-</w:t>
      </w:r>
      <w:r w:rsidRPr="0012082E">
        <w:rPr>
          <w:rFonts w:ascii="GHEA Grapalat" w:hAnsi="GHEA Grapalat"/>
        </w:rPr>
        <w:t xml:space="preserve"> </w:t>
      </w:r>
      <w:r w:rsidR="00971BF8" w:rsidRPr="0012082E">
        <w:rPr>
          <w:rFonts w:ascii="GHEA Grapalat" w:hAnsi="GHEA Grapalat"/>
        </w:rPr>
        <w:t>Министерству Финансов РА</w:t>
      </w:r>
      <w:r w:rsidRPr="0012082E">
        <w:rPr>
          <w:rFonts w:ascii="GHEA Grapalat" w:hAnsi="GHEA Grapalat"/>
          <w:lang w:val="hy-AM"/>
        </w:rPr>
        <w:t>,</w:t>
      </w:r>
      <w:r w:rsidRPr="0012082E">
        <w:rPr>
          <w:rFonts w:ascii="GHEA Grapalat" w:hAnsi="GHEA Grapalat"/>
        </w:rPr>
        <w:t xml:space="preserve"> в течение </w:t>
      </w:r>
      <w:r w:rsidR="00971BF8" w:rsidRPr="0012082E">
        <w:rPr>
          <w:rFonts w:ascii="GHEA Grapalat" w:hAnsi="GHEA Grapalat"/>
        </w:rPr>
        <w:t xml:space="preserve">пяти </w:t>
      </w:r>
      <w:r w:rsidRPr="0012082E">
        <w:rPr>
          <w:rFonts w:ascii="GHEA Grapalat" w:hAnsi="GHEA Grapalat"/>
        </w:rPr>
        <w:t xml:space="preserve">рабочих дней, следующих за днем возникновения основания для </w:t>
      </w:r>
      <w:proofErr w:type="spellStart"/>
      <w:r w:rsidRPr="0012082E">
        <w:rPr>
          <w:rFonts w:ascii="GHEA Grapalat" w:hAnsi="GHEA Grapalat"/>
        </w:rPr>
        <w:t>вылаты</w:t>
      </w:r>
      <w:proofErr w:type="spellEnd"/>
      <w:r w:rsidRPr="0012082E">
        <w:rPr>
          <w:rFonts w:ascii="GHEA Grapalat" w:hAnsi="GHEA Grapalat"/>
        </w:rPr>
        <w:t xml:space="preserve"> обеспечения. Если требование о выплате обеспечения отклоняется банком</w:t>
      </w:r>
      <w:r w:rsidR="00BF3134" w:rsidRPr="0012082E">
        <w:rPr>
          <w:rFonts w:ascii="GHEA Grapalat" w:hAnsi="GHEA Grapalat"/>
        </w:rPr>
        <w:t xml:space="preserve"> или </w:t>
      </w:r>
      <w:r w:rsidR="00BF3134" w:rsidRPr="0012082E">
        <w:rPr>
          <w:rFonts w:ascii="GHEA Grapalat" w:hAnsi="GHEA Grapalat"/>
        </w:rPr>
        <w:lastRenderedPageBreak/>
        <w:t>Министерством Финансов РА</w:t>
      </w:r>
      <w:r w:rsidRPr="0012082E">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BF3134" w:rsidRPr="0012082E">
        <w:rPr>
          <w:rFonts w:ascii="GHEA Grapalat" w:hAnsi="GHEA Grapalat"/>
        </w:rPr>
        <w:t>письменно</w:t>
      </w:r>
      <w:r w:rsidRPr="0012082E">
        <w:rPr>
          <w:rFonts w:ascii="GHEA Grapalat" w:hAnsi="GHEA Grapalat"/>
        </w:rPr>
        <w:t>в</w:t>
      </w:r>
      <w:proofErr w:type="spellEnd"/>
      <w:r w:rsidRPr="0012082E">
        <w:rPr>
          <w:rFonts w:ascii="GHEA Grapalat" w:hAnsi="GHEA Grapalat"/>
        </w:rPr>
        <w:t xml:space="preserve"> течение двух рабочих дней после получения отказа</w:t>
      </w:r>
      <w:r>
        <w:rPr>
          <w:rFonts w:ascii="GHEA Grapalat" w:hAnsi="GHEA Grapalat"/>
        </w:rPr>
        <w:t>.</w:t>
      </w:r>
    </w:p>
    <w:p w14:paraId="5D649885" w14:textId="77777777"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sidRPr="0012082E">
        <w:rPr>
          <w:rFonts w:ascii="GHEA Grapalat" w:hAnsi="GHEA Grapalat"/>
        </w:rPr>
        <w:t xml:space="preserve">10.8 </w:t>
      </w:r>
      <w:r w:rsidRPr="0012082E">
        <w:rPr>
          <w:rFonts w:ascii="GHEA Grapalat" w:hAnsi="GHEA Grapalat" w:hint="eastAsia"/>
        </w:rPr>
        <w:t>О</w:t>
      </w:r>
      <w:r w:rsidRPr="0012082E">
        <w:rPr>
          <w:rFonts w:ascii="GHEA Grapalat" w:hAnsi="GHEA Grapalat"/>
        </w:rPr>
        <w:t xml:space="preserve"> </w:t>
      </w:r>
      <w:r w:rsidRPr="0012082E">
        <w:rPr>
          <w:rFonts w:ascii="GHEA Grapalat" w:hAnsi="GHEA Grapalat" w:hint="eastAsia"/>
        </w:rPr>
        <w:t>возврате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договора</w:t>
      </w:r>
      <w:r w:rsidRPr="00AB26EB">
        <w:rPr>
          <w:rFonts w:ascii="GHEA Grapalat" w:hAnsi="GHEA Grapalat"/>
        </w:rPr>
        <w:t xml:space="preserve"> </w:t>
      </w:r>
      <w:r w:rsidRPr="0012082E">
        <w:rPr>
          <w:rFonts w:ascii="GHEA Grapalat" w:hAnsi="GHEA Grapalat" w:hint="eastAsia"/>
        </w:rPr>
        <w:t>и</w:t>
      </w:r>
      <w:r w:rsidRPr="0012082E">
        <w:rPr>
          <w:rFonts w:ascii="GHEA Grapalat" w:hAnsi="GHEA Grapalat"/>
        </w:rPr>
        <w:t>/</w:t>
      </w:r>
      <w:r w:rsidRPr="0012082E">
        <w:rPr>
          <w:rFonts w:ascii="GHEA Grapalat" w:hAnsi="GHEA Grapalat" w:hint="eastAsia"/>
        </w:rPr>
        <w:t>или</w:t>
      </w:r>
      <w:r w:rsidRPr="0012082E">
        <w:rPr>
          <w:rFonts w:ascii="GHEA Grapalat" w:hAnsi="GHEA Grapalat"/>
        </w:rPr>
        <w:t xml:space="preserve"> </w:t>
      </w:r>
      <w:r w:rsidRPr="0012082E">
        <w:rPr>
          <w:rFonts w:ascii="GHEA Grapalat" w:hAnsi="GHEA Grapalat" w:hint="eastAsia"/>
        </w:rPr>
        <w:t>квалификации</w:t>
      </w:r>
      <w:r w:rsidRPr="0012082E">
        <w:rPr>
          <w:rFonts w:ascii="GHEA Grapalat" w:hAnsi="GHEA Grapalat"/>
        </w:rPr>
        <w:t xml:space="preserve"> </w:t>
      </w:r>
      <w:r w:rsidRPr="0012082E">
        <w:rPr>
          <w:rFonts w:ascii="GHEA Grapalat" w:hAnsi="GHEA Grapalat" w:hint="eastAsia"/>
        </w:rPr>
        <w:t>руководитель</w:t>
      </w:r>
      <w:r w:rsidRPr="0012082E">
        <w:rPr>
          <w:rFonts w:ascii="GHEA Grapalat" w:hAnsi="GHEA Grapalat"/>
        </w:rPr>
        <w:t xml:space="preserve"> </w:t>
      </w:r>
      <w:r w:rsidRPr="0012082E">
        <w:rPr>
          <w:rFonts w:ascii="GHEA Grapalat" w:hAnsi="GHEA Grapalat" w:hint="eastAsia"/>
        </w:rPr>
        <w:t>заказчика</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письменной</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течение</w:t>
      </w:r>
      <w:r w:rsidRPr="0012082E">
        <w:rPr>
          <w:rFonts w:ascii="GHEA Grapalat" w:hAnsi="GHEA Grapalat"/>
        </w:rPr>
        <w:t xml:space="preserve"> </w:t>
      </w:r>
      <w:r w:rsidRPr="0012082E">
        <w:rPr>
          <w:rFonts w:ascii="GHEA Grapalat" w:hAnsi="GHEA Grapalat" w:hint="eastAsia"/>
        </w:rPr>
        <w:t>пяти</w:t>
      </w:r>
      <w:r w:rsidRPr="0012082E">
        <w:rPr>
          <w:rFonts w:ascii="GHEA Grapalat" w:hAnsi="GHEA Grapalat"/>
        </w:rPr>
        <w:t xml:space="preserve"> </w:t>
      </w:r>
      <w:r w:rsidRPr="0012082E">
        <w:rPr>
          <w:rFonts w:ascii="GHEA Grapalat" w:hAnsi="GHEA Grapalat" w:hint="eastAsia"/>
        </w:rPr>
        <w:t>рабочих</w:t>
      </w:r>
      <w:r w:rsidRPr="0012082E">
        <w:rPr>
          <w:rFonts w:ascii="GHEA Grapalat" w:hAnsi="GHEA Grapalat"/>
        </w:rPr>
        <w:t xml:space="preserve"> </w:t>
      </w:r>
      <w:r w:rsidRPr="0012082E">
        <w:rPr>
          <w:rFonts w:ascii="GHEA Grapalat" w:hAnsi="GHEA Grapalat" w:hint="eastAsia"/>
        </w:rPr>
        <w:t>дней</w:t>
      </w:r>
      <w:r w:rsidRPr="0012082E">
        <w:rPr>
          <w:rFonts w:ascii="GHEA Grapalat" w:hAnsi="GHEA Grapalat"/>
        </w:rPr>
        <w:t xml:space="preserve">, </w:t>
      </w:r>
      <w:r w:rsidRPr="0012082E">
        <w:rPr>
          <w:rFonts w:ascii="GHEA Grapalat" w:hAnsi="GHEA Grapalat" w:hint="eastAsia"/>
        </w:rPr>
        <w:t>следующих</w:t>
      </w:r>
      <w:r w:rsidRPr="0012082E">
        <w:rPr>
          <w:rFonts w:ascii="GHEA Grapalat" w:hAnsi="GHEA Grapalat"/>
        </w:rPr>
        <w:t xml:space="preserve"> </w:t>
      </w:r>
      <w:r w:rsidRPr="0012082E">
        <w:rPr>
          <w:rFonts w:ascii="GHEA Grapalat" w:hAnsi="GHEA Grapalat" w:hint="eastAsia"/>
        </w:rPr>
        <w:t>за</w:t>
      </w:r>
      <w:r w:rsidRPr="0012082E">
        <w:rPr>
          <w:rFonts w:ascii="GHEA Grapalat" w:hAnsi="GHEA Grapalat"/>
        </w:rPr>
        <w:t xml:space="preserve"> </w:t>
      </w:r>
      <w:r w:rsidR="00BF3134" w:rsidRPr="0012082E">
        <w:rPr>
          <w:rFonts w:ascii="GHEA Grapalat" w:hAnsi="GHEA Grapalat"/>
        </w:rPr>
        <w:t>днем возникновения основания возврата обеспечения</w:t>
      </w:r>
      <w:r w:rsidR="00BF3134" w:rsidRPr="0012082E" w:rsidDel="00960F8B">
        <w:rPr>
          <w:rFonts w:ascii="GHEA Grapalat" w:hAnsi="GHEA Grapalat"/>
        </w:rPr>
        <w:t xml:space="preserve"> </w:t>
      </w:r>
      <w:r w:rsidR="00BF3134" w:rsidRPr="0012082E">
        <w:rPr>
          <w:rFonts w:ascii="GHEA Grapalat" w:hAnsi="GHEA Grapalat"/>
        </w:rPr>
        <w:t>уведомляет</w:t>
      </w:r>
      <w:r w:rsidR="0012082E">
        <w:rPr>
          <w:rFonts w:ascii="GHEA Grapalat" w:hAnsi="GHEA Grapalat"/>
          <w:lang w:val="hy-AM"/>
        </w:rPr>
        <w:t>:</w:t>
      </w:r>
    </w:p>
    <w:p w14:paraId="773C09F8" w14:textId="77777777"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009603C1" w:rsidRPr="0012082E">
        <w:rPr>
          <w:rFonts w:ascii="GHEA Grapalat" w:hAnsi="GHEA Grapalat" w:hint="eastAsia"/>
        </w:rPr>
        <w:t>представлен</w:t>
      </w:r>
      <w:r w:rsidR="009603C1" w:rsidRPr="0012082E">
        <w:rPr>
          <w:rFonts w:ascii="GHEA Grapalat" w:hAnsi="GHEA Grapalat"/>
        </w:rPr>
        <w:t xml:space="preserve">ного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наличных денег - </w:t>
      </w:r>
      <w:r w:rsidRPr="0012082E">
        <w:rPr>
          <w:rFonts w:ascii="GHEA Grapalat" w:hAnsi="GHEA Grapalat" w:hint="eastAsia"/>
        </w:rPr>
        <w:t>Министерство</w:t>
      </w:r>
      <w:r w:rsidRPr="0012082E">
        <w:rPr>
          <w:rFonts w:ascii="GHEA Grapalat" w:hAnsi="GHEA Grapalat"/>
        </w:rPr>
        <w:t xml:space="preserve"> </w:t>
      </w:r>
      <w:r w:rsidRPr="0012082E">
        <w:rPr>
          <w:rFonts w:ascii="GHEA Grapalat" w:hAnsi="GHEA Grapalat" w:hint="eastAsia"/>
        </w:rPr>
        <w:t>финансов</w:t>
      </w:r>
      <w:r w:rsidRPr="0012082E">
        <w:rPr>
          <w:rFonts w:ascii="GHEA Grapalat" w:hAnsi="GHEA Grapalat"/>
        </w:rPr>
        <w:t xml:space="preserve"> </w:t>
      </w:r>
      <w:r w:rsidRPr="0012082E">
        <w:rPr>
          <w:rFonts w:ascii="GHEA Grapalat" w:hAnsi="GHEA Grapalat" w:hint="eastAsia"/>
        </w:rPr>
        <w:t>РА</w:t>
      </w:r>
      <w:r w:rsidRPr="0012082E">
        <w:rPr>
          <w:rFonts w:ascii="GHEA Grapalat" w:hAnsi="GHEA Grapalat"/>
        </w:rPr>
        <w:t xml:space="preserve"> </w:t>
      </w:r>
      <w:r w:rsidRPr="0012082E">
        <w:rPr>
          <w:rFonts w:ascii="GHEA Grapalat" w:hAnsi="GHEA Grapalat" w:hint="eastAsia"/>
        </w:rPr>
        <w:t>с</w:t>
      </w:r>
      <w:r w:rsidRPr="0012082E">
        <w:rPr>
          <w:rFonts w:ascii="GHEA Grapalat" w:hAnsi="GHEA Grapalat"/>
        </w:rPr>
        <w:t xml:space="preserve"> </w:t>
      </w:r>
      <w:r w:rsidRPr="0012082E">
        <w:rPr>
          <w:rFonts w:ascii="GHEA Grapalat" w:hAnsi="GHEA Grapalat" w:hint="eastAsia"/>
        </w:rPr>
        <w:t>приложением</w:t>
      </w:r>
      <w:r w:rsidRPr="0012082E">
        <w:rPr>
          <w:rFonts w:ascii="GHEA Grapalat" w:hAnsi="GHEA Grapalat"/>
        </w:rPr>
        <w:t xml:space="preserve"> </w:t>
      </w:r>
      <w:r w:rsidRPr="0012082E">
        <w:rPr>
          <w:rFonts w:ascii="GHEA Grapalat" w:hAnsi="GHEA Grapalat" w:hint="eastAsia"/>
        </w:rPr>
        <w:t>копии</w:t>
      </w:r>
      <w:r w:rsidRPr="0012082E">
        <w:rPr>
          <w:rFonts w:ascii="GHEA Grapalat" w:hAnsi="GHEA Grapalat"/>
        </w:rPr>
        <w:t xml:space="preserve"> представленного в заявке </w:t>
      </w:r>
      <w:r w:rsidRPr="0012082E">
        <w:rPr>
          <w:rFonts w:ascii="GHEA Grapalat" w:hAnsi="GHEA Grapalat" w:hint="eastAsia"/>
        </w:rPr>
        <w:t>документа</w:t>
      </w:r>
      <w:r w:rsidRPr="0012082E">
        <w:rPr>
          <w:rFonts w:ascii="GHEA Grapalat" w:hAnsi="GHEA Grapalat"/>
        </w:rPr>
        <w:t xml:space="preserve">, </w:t>
      </w:r>
      <w:r w:rsidRPr="0012082E">
        <w:rPr>
          <w:rFonts w:ascii="GHEA Grapalat" w:hAnsi="GHEA Grapalat" w:hint="eastAsia"/>
        </w:rPr>
        <w:t>об</w:t>
      </w:r>
      <w:r w:rsidRPr="0012082E">
        <w:rPr>
          <w:rFonts w:ascii="GHEA Grapalat" w:hAnsi="GHEA Grapalat"/>
        </w:rPr>
        <w:t xml:space="preserve"> </w:t>
      </w:r>
      <w:r w:rsidRPr="0012082E">
        <w:rPr>
          <w:rFonts w:ascii="GHEA Grapalat" w:hAnsi="GHEA Grapalat" w:hint="eastAsia"/>
        </w:rPr>
        <w:t>обосновании</w:t>
      </w:r>
      <w:r w:rsidRPr="0012082E">
        <w:rPr>
          <w:rFonts w:ascii="GHEA Grapalat" w:hAnsi="GHEA Grapalat"/>
        </w:rPr>
        <w:t xml:space="preserve"> </w:t>
      </w:r>
      <w:r w:rsidRPr="0012082E">
        <w:rPr>
          <w:rFonts w:ascii="GHEA Grapalat" w:hAnsi="GHEA Grapalat" w:hint="eastAsia"/>
        </w:rPr>
        <w:t>платежа</w:t>
      </w:r>
      <w:r w:rsidRPr="0012082E">
        <w:rPr>
          <w:rFonts w:ascii="GHEA Grapalat" w:hAnsi="GHEA Grapalat"/>
        </w:rPr>
        <w:t>,</w:t>
      </w:r>
    </w:p>
    <w:p w14:paraId="55575F43" w14:textId="77777777"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w:t>
      </w:r>
      <w:r w:rsidRPr="0012082E">
        <w:rPr>
          <w:rFonts w:ascii="GHEA Grapalat" w:hAnsi="GHEA Grapalat" w:hint="eastAsia"/>
        </w:rPr>
        <w:t>банковской</w:t>
      </w:r>
      <w:r w:rsidRPr="0012082E">
        <w:rPr>
          <w:rFonts w:ascii="GHEA Grapalat" w:hAnsi="GHEA Grapalat"/>
        </w:rPr>
        <w:t xml:space="preserve"> </w:t>
      </w:r>
      <w:r w:rsidRPr="0012082E">
        <w:rPr>
          <w:rFonts w:ascii="GHEA Grapalat" w:hAnsi="GHEA Grapalat" w:hint="eastAsia"/>
        </w:rPr>
        <w:t>гарантии</w:t>
      </w:r>
      <w:r w:rsidRPr="0012082E">
        <w:rPr>
          <w:rFonts w:ascii="GHEA Grapalat" w:hAnsi="GHEA Grapalat"/>
        </w:rPr>
        <w:t xml:space="preserve">- </w:t>
      </w:r>
      <w:r w:rsidRPr="0012082E">
        <w:rPr>
          <w:rFonts w:ascii="GHEA Grapalat" w:hAnsi="GHEA Grapalat" w:hint="eastAsia"/>
        </w:rPr>
        <w:t>банк</w:t>
      </w:r>
      <w:r w:rsidRPr="0012082E">
        <w:rPr>
          <w:rFonts w:ascii="GHEA Grapalat" w:hAnsi="GHEA Grapalat"/>
        </w:rPr>
        <w:t xml:space="preserve">, </w:t>
      </w:r>
      <w:r w:rsidRPr="0012082E">
        <w:rPr>
          <w:rFonts w:ascii="GHEA Grapalat" w:hAnsi="GHEA Grapalat" w:hint="eastAsia"/>
        </w:rPr>
        <w:t>выдавший</w:t>
      </w:r>
      <w:r w:rsidRPr="0012082E">
        <w:rPr>
          <w:rFonts w:ascii="GHEA Grapalat" w:hAnsi="GHEA Grapalat"/>
        </w:rPr>
        <w:t xml:space="preserve"> </w:t>
      </w:r>
      <w:r w:rsidRPr="0012082E">
        <w:rPr>
          <w:rFonts w:ascii="GHEA Grapalat" w:hAnsi="GHEA Grapalat" w:hint="eastAsia"/>
        </w:rPr>
        <w:t>гарантию</w:t>
      </w:r>
      <w:r w:rsidRPr="0012082E">
        <w:rPr>
          <w:rFonts w:ascii="GHEA Grapalat" w:hAnsi="GHEA Grapalat"/>
        </w:rPr>
        <w:t>;</w:t>
      </w:r>
    </w:p>
    <w:p w14:paraId="13EE6409" w14:textId="77777777" w:rsidR="00971BF8" w:rsidRPr="00541249"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7" w:author="Inesa Kocharyan" w:date="2023-07-07T17:20:00Z"/>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соглашения о неустойке - </w:t>
      </w:r>
      <w:r w:rsidRPr="0012082E">
        <w:rPr>
          <w:rFonts w:ascii="GHEA Grapalat" w:hAnsi="GHEA Grapalat" w:hint="eastAsia"/>
        </w:rPr>
        <w:t>представивше</w:t>
      </w:r>
      <w:r w:rsidRPr="0012082E">
        <w:rPr>
          <w:rFonts w:ascii="GHEA Grapalat" w:hAnsi="GHEA Grapalat"/>
        </w:rPr>
        <w:t>го его участника</w:t>
      </w:r>
      <w:ins w:id="8" w:author="Inesa Kocharyan" w:date="2023-07-07T17:20:00Z">
        <w:r w:rsidRPr="00541249">
          <w:rPr>
            <w:rFonts w:ascii="GHEA Grapalat" w:hAnsi="GHEA Grapalat"/>
          </w:rPr>
          <w:t>.</w:t>
        </w:r>
      </w:ins>
    </w:p>
    <w:p w14:paraId="3B8066D1" w14:textId="77777777" w:rsidR="003E194D" w:rsidRDefault="003E194D" w:rsidP="00AB26EB">
      <w:pPr>
        <w:widowControl w:val="0"/>
        <w:tabs>
          <w:tab w:val="left" w:pos="1134"/>
        </w:tabs>
        <w:ind w:firstLine="567"/>
        <w:jc w:val="both"/>
        <w:rPr>
          <w:rFonts w:ascii="GHEA Grapalat" w:hAnsi="GHEA Grapalat"/>
          <w:b/>
        </w:rPr>
      </w:pPr>
      <w:r w:rsidRPr="005114D0">
        <w:rPr>
          <w:rFonts w:ascii="GHEA Grapalat" w:hAnsi="GHEA Grapalat"/>
        </w:rPr>
        <w:tab/>
      </w:r>
    </w:p>
    <w:p w14:paraId="47F52695"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22D606FC" w14:textId="77777777" w:rsidR="00096865" w:rsidRPr="009044F1" w:rsidRDefault="00096865" w:rsidP="005D7662">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7D6B7C2" w14:textId="77777777" w:rsidR="00096865" w:rsidRPr="009044F1" w:rsidRDefault="00096865" w:rsidP="005D7662">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3544885" w14:textId="77777777" w:rsidR="00096865" w:rsidRPr="009044F1" w:rsidRDefault="00096865" w:rsidP="005D7662">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FootnoteReference"/>
          <w:rFonts w:ascii="GHEA Grapalat" w:hAnsi="GHEA Grapalat"/>
        </w:rPr>
        <w:footnoteReference w:customMarkFollows="1" w:id="2"/>
        <w:t>14</w:t>
      </w:r>
      <w:r w:rsidRPr="009044F1">
        <w:rPr>
          <w:rFonts w:ascii="GHEA Grapalat" w:hAnsi="GHEA Grapalat"/>
        </w:rPr>
        <w:t>.</w:t>
      </w:r>
    </w:p>
    <w:p w14:paraId="636EF540" w14:textId="77777777" w:rsidR="00096865" w:rsidRPr="009044F1" w:rsidRDefault="00096865" w:rsidP="005D7662">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2C37769" w14:textId="77777777" w:rsidR="00096865" w:rsidRPr="00D3436F" w:rsidRDefault="00096865" w:rsidP="005D7662">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FC8C4D9" w14:textId="1298C0B5" w:rsidR="00CA1C11" w:rsidRDefault="00731D26" w:rsidP="005D7662">
      <w:pPr>
        <w:widowControl w:val="0"/>
        <w:tabs>
          <w:tab w:val="left" w:pos="1276"/>
        </w:tabs>
        <w:ind w:firstLine="567"/>
        <w:jc w:val="both"/>
        <w:rPr>
          <w:rFonts w:ascii="GHEA Grapalat" w:hAnsi="GHEA Grapalat"/>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925AC7C" w14:textId="77777777" w:rsidR="005D7662" w:rsidRPr="009044F1" w:rsidRDefault="005D7662" w:rsidP="005D7662">
      <w:pPr>
        <w:widowControl w:val="0"/>
        <w:tabs>
          <w:tab w:val="left" w:pos="1276"/>
        </w:tabs>
        <w:ind w:firstLine="567"/>
        <w:jc w:val="both"/>
        <w:rPr>
          <w:rFonts w:ascii="GHEA Grapalat" w:hAnsi="GHEA Grapalat" w:cs="Sylfaen"/>
        </w:rPr>
      </w:pPr>
    </w:p>
    <w:p w14:paraId="24347A2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C3FAC73" w14:textId="77777777" w:rsidR="000E1E78" w:rsidRPr="00216702" w:rsidRDefault="000E1E78" w:rsidP="000E1E7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1C76FAE" w14:textId="77777777" w:rsidR="000E1E78" w:rsidRDefault="000E1E78" w:rsidP="000E1E7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 xml:space="preserve">в установленном </w:t>
      </w:r>
      <w:r w:rsidRPr="00216702">
        <w:rPr>
          <w:rFonts w:ascii="GHEA Grapalat" w:hAnsi="GHEA Grapalat"/>
        </w:rPr>
        <w:lastRenderedPageBreak/>
        <w:t>Кодексом порядке</w:t>
      </w:r>
      <w:r>
        <w:rPr>
          <w:rFonts w:ascii="GHEA Grapalat" w:hAnsi="GHEA Grapalat"/>
        </w:rPr>
        <w:t>.</w:t>
      </w:r>
    </w:p>
    <w:p w14:paraId="5B1406A7" w14:textId="77777777" w:rsidR="000E1E78" w:rsidRDefault="000E1E78" w:rsidP="000E1E7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A502776" w14:textId="77777777" w:rsidR="000E1E78" w:rsidRDefault="000E1E78" w:rsidP="000E1E7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006AED6" w14:textId="77777777" w:rsidR="000E1E78" w:rsidRPr="00996C18" w:rsidRDefault="000E1E78" w:rsidP="000E1E78">
      <w:pPr>
        <w:widowControl w:val="0"/>
        <w:ind w:firstLine="567"/>
        <w:jc w:val="both"/>
        <w:rPr>
          <w:rFonts w:ascii="GHEA Grapalat" w:hAnsi="GHEA Grapalat"/>
        </w:rPr>
      </w:pPr>
      <w:r w:rsidRPr="000B56C9">
        <w:rPr>
          <w:rFonts w:ascii="GHEA Grapalat" w:hAnsi="GHEA Grapalat"/>
        </w:rPr>
        <w:t xml:space="preserve">12.4. </w:t>
      </w:r>
      <w:r w:rsidRPr="00F70372">
        <w:rPr>
          <w:rFonts w:ascii="GHEA Grapalat" w:hAnsi="GHEA Grapalat"/>
        </w:rPr>
        <w:t xml:space="preserve">Срок ожидания, установленный </w:t>
      </w:r>
      <w:r w:rsidRPr="000B56C9">
        <w:rPr>
          <w:rFonts w:ascii="GHEA Grapalat" w:hAnsi="GHEA Grapalat"/>
        </w:rPr>
        <w:t>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B6E20D4"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AEE6418"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682C8F5"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264297B" w14:textId="77777777" w:rsidR="000E1E78" w:rsidRPr="00570BBD" w:rsidRDefault="000E1E78" w:rsidP="000E1E7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9842A6" w14:textId="77777777" w:rsidR="000E1E78" w:rsidRPr="00570BBD" w:rsidRDefault="000E1E78" w:rsidP="000E1E7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741DAE1" w14:textId="77777777" w:rsidR="000E1E78" w:rsidRDefault="000E1E78" w:rsidP="000E1E7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476DE41" w14:textId="77777777" w:rsidR="000E1E78" w:rsidRPr="00570BBD" w:rsidRDefault="000E1E78" w:rsidP="000E1E7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F392866" w14:textId="77777777" w:rsidR="000E1E78" w:rsidRPr="00570BBD" w:rsidRDefault="000E1E78" w:rsidP="000E1E7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ECFA127" w14:textId="77777777" w:rsidR="000E1E78" w:rsidRPr="00570BBD" w:rsidRDefault="000E1E78" w:rsidP="000E1E7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E6635AD" w14:textId="77777777" w:rsidR="000E1E78" w:rsidRDefault="000E1E78" w:rsidP="000E1E78">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722605E3" w14:textId="77777777" w:rsidR="000E1E78" w:rsidRPr="00570BBD" w:rsidRDefault="000E1E78" w:rsidP="000E1E7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7BCBFB7" w14:textId="77777777" w:rsidR="000E1E78" w:rsidRPr="00570BBD" w:rsidRDefault="000E1E78" w:rsidP="000E1E7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F1398D5" w14:textId="77777777" w:rsidR="000E1E78" w:rsidRPr="00570BBD" w:rsidRDefault="000E1E78" w:rsidP="000E1E7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DDB1CEA" w14:textId="77777777" w:rsidR="000E1E78" w:rsidRPr="00570BBD" w:rsidRDefault="000E1E78" w:rsidP="000E1E7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9F10850" w14:textId="77777777" w:rsidR="000E1E78" w:rsidRPr="00570BBD" w:rsidRDefault="000E1E78" w:rsidP="000E1E7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ED8AD98" w14:textId="77777777" w:rsidR="000E1E78" w:rsidRPr="00570BBD" w:rsidRDefault="000E1E78" w:rsidP="000E1E7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9887376"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2C26E81"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8160F6B"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15A83CC" w14:textId="77777777" w:rsidR="000E1E78" w:rsidRPr="00570BBD" w:rsidRDefault="000E1E78" w:rsidP="000E1E78">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87EE056" w14:textId="77777777" w:rsidR="000E1E78" w:rsidRPr="009044F1" w:rsidRDefault="000E1E78" w:rsidP="000E1E7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670F1B4" w14:textId="77777777" w:rsidR="00AE679C" w:rsidRPr="009044F1" w:rsidRDefault="000E1E78" w:rsidP="000E1E78">
      <w:pPr>
        <w:widowControl w:val="0"/>
        <w:spacing w:after="160"/>
        <w:jc w:val="center"/>
        <w:rPr>
          <w:rFonts w:ascii="GHEA Grapalat" w:hAnsi="GHEA Grapalat" w:cs="Sylfaen"/>
          <w:b/>
        </w:rPr>
      </w:pPr>
      <w:r>
        <w:rPr>
          <w:rFonts w:ascii="GHEA Grapalat" w:hAnsi="GHEA Grapalat"/>
          <w:b/>
        </w:rPr>
        <w:t xml:space="preserve">                                                        </w:t>
      </w:r>
    </w:p>
    <w:p w14:paraId="35F536AF" w14:textId="77777777" w:rsidR="006356C0" w:rsidRDefault="006356C0">
      <w:pPr>
        <w:rPr>
          <w:rFonts w:ascii="GHEA Grapalat" w:hAnsi="GHEA Grapalat"/>
          <w:b/>
        </w:rPr>
      </w:pPr>
      <w:r>
        <w:rPr>
          <w:rFonts w:ascii="GHEA Grapalat" w:hAnsi="GHEA Grapalat"/>
          <w:b/>
        </w:rPr>
        <w:br w:type="page"/>
      </w:r>
    </w:p>
    <w:p w14:paraId="1B3FA0D2" w14:textId="77777777" w:rsidR="00096865" w:rsidRPr="00374F4A" w:rsidRDefault="00096865" w:rsidP="0099052C">
      <w:pPr>
        <w:jc w:val="center"/>
        <w:rPr>
          <w:rFonts w:ascii="GHEA Grapalat" w:hAnsi="GHEA Grapalat"/>
          <w:b/>
        </w:rPr>
      </w:pPr>
      <w:r w:rsidRPr="009044F1">
        <w:rPr>
          <w:rFonts w:ascii="GHEA Grapalat" w:hAnsi="GHEA Grapalat"/>
          <w:b/>
        </w:rPr>
        <w:lastRenderedPageBreak/>
        <w:t>ЧАСТЬ II</w:t>
      </w:r>
    </w:p>
    <w:p w14:paraId="73094DC9" w14:textId="77777777" w:rsidR="008842CE" w:rsidRPr="00374F4A" w:rsidRDefault="008842CE" w:rsidP="00B46D58">
      <w:pPr>
        <w:widowControl w:val="0"/>
        <w:spacing w:after="160"/>
        <w:jc w:val="center"/>
        <w:rPr>
          <w:rFonts w:ascii="GHEA Grapalat" w:hAnsi="GHEA Grapalat"/>
          <w:b/>
        </w:rPr>
      </w:pPr>
    </w:p>
    <w:p w14:paraId="46FA0C62" w14:textId="30F4748A"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D7662" w:rsidRPr="00221FBE">
        <w:rPr>
          <w:rFonts w:ascii="GHEA Grapalat" w:hAnsi="GHEA Grapalat"/>
          <w:b/>
        </w:rPr>
        <w:t>ЗАПРОС КОТИРОВОК</w:t>
      </w:r>
    </w:p>
    <w:p w14:paraId="54282BC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4242692" w14:textId="77777777" w:rsidR="00096865" w:rsidRPr="009044F1" w:rsidRDefault="00096865" w:rsidP="005D7662">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9E87F24" w14:textId="77777777" w:rsidR="00096865" w:rsidRPr="009044F1" w:rsidRDefault="00096865" w:rsidP="005D7662">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762423A" w14:textId="77777777" w:rsidR="00096865" w:rsidRDefault="00096865" w:rsidP="005D7662">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F935CB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359F5A3" w14:textId="77777777" w:rsidR="00DE4E15" w:rsidRDefault="00DE4E15" w:rsidP="005D7662">
      <w:pPr>
        <w:widowControl w:val="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1D31376C" w14:textId="77777777" w:rsidR="002D5CF0" w:rsidRPr="009044F1" w:rsidRDefault="0078387F" w:rsidP="005D7662">
      <w:pPr>
        <w:widowControl w:val="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14:paraId="0427EF79" w14:textId="77777777" w:rsidR="00096865" w:rsidRPr="000811C1" w:rsidRDefault="002D5CF0" w:rsidP="005D7662">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0B1AA224" w14:textId="77777777" w:rsidR="009D7EFF" w:rsidRPr="00D3436F" w:rsidRDefault="009D7EFF" w:rsidP="005D7662">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17CB06DD" w14:textId="77777777" w:rsidR="008D4137" w:rsidRPr="00D3436F" w:rsidRDefault="008D4137" w:rsidP="005D7662">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3"/>
        <w:t>15</w:t>
      </w:r>
    </w:p>
    <w:p w14:paraId="53BBECBC" w14:textId="63EFF26D" w:rsidR="00E67BA7" w:rsidRDefault="00096865" w:rsidP="005D7662">
      <w:pPr>
        <w:widowControl w:val="0"/>
        <w:tabs>
          <w:tab w:val="left" w:pos="1134"/>
        </w:tabs>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9" w:author="Vardan" w:date="2020-06-03T18:32:00Z">
        <w:r w:rsidR="002C0665" w:rsidDel="00C14716">
          <w:rPr>
            <w:rFonts w:ascii="GHEA Grapalat" w:hAnsi="GHEA Grapalat"/>
          </w:rPr>
          <w:delText>,</w:delText>
        </w:r>
      </w:del>
      <w:ins w:id="10"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07343371" w14:textId="77777777" w:rsidR="005D7662" w:rsidRDefault="005D7662" w:rsidP="005D7662">
      <w:pPr>
        <w:widowControl w:val="0"/>
        <w:tabs>
          <w:tab w:val="left" w:pos="1134"/>
        </w:tabs>
        <w:ind w:firstLine="567"/>
        <w:jc w:val="both"/>
        <w:rPr>
          <w:rFonts w:ascii="GHEA Grapalat" w:hAnsi="GHEA Grapalat"/>
        </w:rPr>
      </w:pPr>
    </w:p>
    <w:p w14:paraId="7D239E42" w14:textId="77777777"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5A7B41B6" w14:textId="77777777" w:rsidR="008B1F31" w:rsidRPr="002658C9" w:rsidRDefault="008B1F31" w:rsidP="005D7662">
      <w:pPr>
        <w:widowControl w:val="0"/>
        <w:tabs>
          <w:tab w:val="left" w:pos="1134"/>
        </w:tabs>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4594C725" w14:textId="14FAD970" w:rsidR="008B1F31" w:rsidRPr="002658C9" w:rsidRDefault="008B1F31" w:rsidP="005D7662">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w:t>
      </w:r>
      <w:r w:rsidR="005D7662">
        <w:rPr>
          <w:rFonts w:ascii="GHEA Grapalat" w:hAnsi="GHEA Grapalat"/>
          <w:lang w:val="hy-AM"/>
        </w:rPr>
        <w:t>1</w:t>
      </w:r>
      <w:r w:rsidRPr="002658C9">
        <w:rPr>
          <w:rFonts w:ascii="GHEA Grapalat" w:hAnsi="GHEA Grapalat"/>
        </w:rPr>
        <w:t xml:space="preserve">______ экземплярах. На пакетах документов пишутся соответственно слова "оригинал" и "копия". Вместо оригиналов документов, включенных в заявку, </w:t>
      </w:r>
      <w:r w:rsidRPr="002658C9">
        <w:rPr>
          <w:rFonts w:ascii="GHEA Grapalat" w:hAnsi="GHEA Grapalat"/>
        </w:rPr>
        <w:lastRenderedPageBreak/>
        <w:t>могут быть представлены нотариально заверенные копии этих документов.</w:t>
      </w:r>
    </w:p>
    <w:p w14:paraId="77A8C316" w14:textId="77777777" w:rsidR="008B1F31" w:rsidRPr="002658C9" w:rsidRDefault="008B1F31" w:rsidP="005D7662">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0510B5F" w14:textId="77777777" w:rsidR="008B1F31" w:rsidRPr="002658C9" w:rsidRDefault="008B1F31" w:rsidP="005D7662">
      <w:pPr>
        <w:widowControl w:val="0"/>
        <w:tabs>
          <w:tab w:val="left" w:pos="1134"/>
        </w:tabs>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602DF009" w14:textId="77777777" w:rsidR="008B1F31" w:rsidRPr="002658C9" w:rsidRDefault="008B1F31" w:rsidP="005D7662">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5D5E6FC5" w14:textId="77777777" w:rsidR="008B1F31" w:rsidRPr="002658C9" w:rsidRDefault="008B1F31" w:rsidP="005D7662">
      <w:pPr>
        <w:widowControl w:val="0"/>
        <w:tabs>
          <w:tab w:val="left" w:pos="1134"/>
          <w:tab w:val="left" w:pos="628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14:paraId="0AF2C4FE" w14:textId="77777777" w:rsidR="008B1F31" w:rsidRPr="002658C9" w:rsidRDefault="008B1F31" w:rsidP="005D7662">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1E7BF162" w14:textId="77777777" w:rsidR="008B1F31" w:rsidRPr="002658C9" w:rsidRDefault="008B1F31" w:rsidP="005D7662">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13E7FD6B" w14:textId="77777777" w:rsidR="008B1F31" w:rsidRDefault="008B1F31" w:rsidP="005D7662">
      <w:pPr>
        <w:widowControl w:val="0"/>
        <w:tabs>
          <w:tab w:val="left" w:pos="1134"/>
        </w:tabs>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45F1A9EB" w14:textId="77777777" w:rsidR="00B01410" w:rsidRDefault="00B01410">
      <w:pPr>
        <w:rPr>
          <w:ins w:id="11" w:author="Inesa Kocharyan" w:date="2024-02-12T14:54:00Z"/>
          <w:rFonts w:ascii="GHEA Grapalat" w:hAnsi="GHEA Grapalat"/>
          <w:b/>
        </w:rPr>
      </w:pPr>
      <w:ins w:id="12" w:author="Inesa Kocharyan" w:date="2024-02-12T14:54:00Z">
        <w:r>
          <w:rPr>
            <w:rFonts w:ascii="GHEA Grapalat" w:hAnsi="GHEA Grapalat"/>
            <w:b/>
          </w:rPr>
          <w:br w:type="page"/>
        </w:r>
      </w:ins>
    </w:p>
    <w:p w14:paraId="6310711D"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7EDDEFC" w14:textId="1EE475C1" w:rsidR="005D7662" w:rsidRPr="00374F4A" w:rsidRDefault="005D7662" w:rsidP="005D7662">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A707A0">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cs="Sylfaen"/>
          <w:b/>
          <w:lang w:val="hy-AM"/>
        </w:rPr>
        <w:t>«</w:t>
      </w:r>
      <w:r w:rsidR="00FE1D6E">
        <w:rPr>
          <w:rFonts w:ascii="GHEA Grapalat" w:hAnsi="GHEA Grapalat" w:cs="Sylfaen"/>
          <w:b/>
          <w:lang w:val="hy-AM"/>
        </w:rPr>
        <w:t>ԻԿՎԾԻԿ-ԳՀԱՇՁԲ-26/23</w:t>
      </w:r>
      <w:r>
        <w:rPr>
          <w:rFonts w:ascii="GHEA Grapalat" w:hAnsi="GHEA Grapalat" w:cs="Sylfaen"/>
          <w:b/>
          <w:lang w:val="hy-AM"/>
        </w:rPr>
        <w:t>»</w:t>
      </w:r>
    </w:p>
    <w:p w14:paraId="3A9D1AB5" w14:textId="77777777" w:rsidR="00B2572B" w:rsidRPr="00374F4A" w:rsidRDefault="00B2572B" w:rsidP="00B46D58">
      <w:pPr>
        <w:widowControl w:val="0"/>
        <w:spacing w:after="120"/>
        <w:jc w:val="center"/>
        <w:rPr>
          <w:rFonts w:ascii="GHEA Grapalat" w:hAnsi="GHEA Grapalat" w:cs="Sylfaen"/>
          <w:b/>
        </w:rPr>
      </w:pPr>
    </w:p>
    <w:p w14:paraId="38166CDE" w14:textId="6548B22D"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ОБЪЯВЛЕНИЕ</w:t>
      </w:r>
    </w:p>
    <w:p w14:paraId="4F5B55B1" w14:textId="0EF1432C"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D7662" w:rsidRPr="00A707A0">
        <w:rPr>
          <w:rFonts w:ascii="GHEA Grapalat" w:hAnsi="GHEA Grapalat"/>
          <w:sz w:val="24"/>
          <w:szCs w:val="24"/>
        </w:rPr>
        <w:t>запрос котировок</w:t>
      </w:r>
    </w:p>
    <w:p w14:paraId="79056903"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F9A9B23"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93E8214"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E111679"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70981EA8" w14:textId="2965F512" w:rsidR="00374F4A" w:rsidRPr="00BD0FD1" w:rsidRDefault="005D7662" w:rsidP="00B46D58">
      <w:pPr>
        <w:jc w:val="both"/>
        <w:rPr>
          <w:rFonts w:ascii="GHEA Grapalat" w:hAnsi="GHEA Grapalat" w:cs="Sylfaen"/>
        </w:rPr>
      </w:pPr>
      <w:r w:rsidRPr="00A707A0">
        <w:rPr>
          <w:rFonts w:ascii="GHEA Grapalat" w:hAnsi="GHEA Grapalat"/>
          <w:b/>
          <w:bCs/>
        </w:rPr>
        <w:t>«Центр правового образования и реализации реабилитационных программ» ГНКО под кодом «</w:t>
      </w:r>
      <w:r w:rsidR="00FE1D6E">
        <w:rPr>
          <w:rFonts w:ascii="GHEA Grapalat" w:hAnsi="GHEA Grapalat"/>
          <w:b/>
          <w:bCs/>
        </w:rPr>
        <w:t>ԻԿՎԾԻԿ-ԳՀԱՇՁԲ-26/23</w:t>
      </w:r>
      <w:r w:rsidRPr="00A707A0">
        <w:rPr>
          <w:rFonts w:ascii="GHEA Grapalat" w:hAnsi="GHEA Grapalat"/>
          <w:b/>
          <w:bCs/>
        </w:rPr>
        <w:t xml:space="preserve">» </w:t>
      </w:r>
      <w:r w:rsidR="00374F4A" w:rsidRPr="005437F6">
        <w:rPr>
          <w:rFonts w:ascii="GHEA Grapalat" w:hAnsi="GHEA Grapalat"/>
        </w:rPr>
        <w:t>под кодом</w:t>
      </w:r>
      <w:r w:rsidR="00374F4A" w:rsidRPr="00BD0FD1">
        <w:rPr>
          <w:rFonts w:ascii="GHEA Grapalat" w:hAnsi="GHEA Grapalat"/>
        </w:rPr>
        <w:t xml:space="preserve"> </w:t>
      </w:r>
    </w:p>
    <w:p w14:paraId="3B1DAC33" w14:textId="1E39655D" w:rsidR="00374F4A" w:rsidRPr="00DA5EA0" w:rsidRDefault="005D7662" w:rsidP="00B46D58">
      <w:pPr>
        <w:spacing w:after="160"/>
        <w:jc w:val="both"/>
        <w:rPr>
          <w:rFonts w:ascii="GHEA Grapalat" w:hAnsi="GHEA Grapalat"/>
        </w:rPr>
      </w:pPr>
      <w:r w:rsidRPr="00DB58AE">
        <w:rPr>
          <w:rFonts w:ascii="GHEA Grapalat" w:hAnsi="GHEA Grapalat"/>
        </w:rPr>
        <w:t>запроса котировок</w:t>
      </w:r>
      <w:r w:rsidRPr="00A707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C63EA1B"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018F5E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89DC47A"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787734E"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0495F89"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9E2D14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D837EB6" w14:textId="77777777" w:rsidR="000612B9" w:rsidRDefault="000612B9" w:rsidP="00B46D58">
      <w:pPr>
        <w:jc w:val="both"/>
        <w:rPr>
          <w:rFonts w:ascii="GHEA Grapalat" w:hAnsi="GHEA Grapalat"/>
        </w:rPr>
      </w:pPr>
    </w:p>
    <w:p w14:paraId="48A0F7D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251BAC4"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476D71A" w14:textId="77777777" w:rsidR="00B138F3" w:rsidRDefault="00B138F3" w:rsidP="00B46D58">
      <w:pPr>
        <w:jc w:val="both"/>
        <w:rPr>
          <w:rFonts w:ascii="GHEA Grapalat" w:hAnsi="GHEA Grapalat"/>
        </w:rPr>
      </w:pPr>
    </w:p>
    <w:p w14:paraId="0E2701D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97EAFFC"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C321B54" w14:textId="77777777" w:rsidR="00B138F3" w:rsidRDefault="00B138F3" w:rsidP="00F96993">
      <w:pPr>
        <w:jc w:val="both"/>
        <w:rPr>
          <w:rFonts w:ascii="GHEA Grapalat" w:hAnsi="GHEA Grapalat"/>
        </w:rPr>
      </w:pPr>
    </w:p>
    <w:p w14:paraId="094F5B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4886654"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FCA7C8F" w14:textId="77777777" w:rsidR="00B16483" w:rsidRDefault="00B16483" w:rsidP="00F96993">
      <w:pPr>
        <w:jc w:val="both"/>
        <w:rPr>
          <w:rFonts w:ascii="GHEA Grapalat" w:hAnsi="GHEA Grapalat"/>
          <w:sz w:val="18"/>
          <w:szCs w:val="18"/>
        </w:rPr>
      </w:pPr>
    </w:p>
    <w:p w14:paraId="56193DD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16603F3"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1B24682" w14:textId="77777777" w:rsidR="00B16483" w:rsidRPr="00D3436F" w:rsidRDefault="00B16483" w:rsidP="00B16483">
      <w:pPr>
        <w:tabs>
          <w:tab w:val="left" w:pos="7371"/>
        </w:tabs>
        <w:spacing w:after="160"/>
        <w:ind w:left="3544" w:firstLine="3"/>
        <w:jc w:val="both"/>
        <w:rPr>
          <w:rFonts w:ascii="GHEA Grapalat" w:hAnsi="GHEA Grapalat"/>
          <w:sz w:val="16"/>
        </w:rPr>
      </w:pPr>
    </w:p>
    <w:p w14:paraId="0F47E323"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53E17D7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C984B6E" w14:textId="77777777" w:rsidR="00E1773C" w:rsidRPr="00AD67F0" w:rsidRDefault="00E1773C" w:rsidP="00E1773C">
      <w:pPr>
        <w:ind w:firstLine="709"/>
        <w:rPr>
          <w:rFonts w:ascii="GHEA Grapalat" w:hAnsi="GHEA Grapalat"/>
          <w:sz w:val="20"/>
          <w:lang w:val="es-ES"/>
        </w:rPr>
      </w:pPr>
      <w:r w:rsidRPr="00AD67F0">
        <w:rPr>
          <w:rFonts w:ascii="GHEA Grapalat" w:hAnsi="GHEA Grapalat" w:cs="Arial"/>
          <w:sz w:val="20"/>
          <w:szCs w:val="20"/>
          <w:lang w:val="es-ES"/>
        </w:rPr>
        <w:t>1)</w:t>
      </w:r>
      <w:r w:rsidRPr="00AD67F0">
        <w:rPr>
          <w:rFonts w:ascii="GHEA Grapalat" w:hAnsi="GHEA Grapalat"/>
          <w:sz w:val="20"/>
          <w:lang w:val="hy-AM"/>
        </w:rPr>
        <w:t xml:space="preserve">  </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sz w:val="20"/>
          <w:u w:val="single"/>
        </w:rPr>
        <w:t xml:space="preserve">и </w:t>
      </w:r>
      <w:r w:rsidRPr="00AD67F0">
        <w:rPr>
          <w:rFonts w:ascii="GHEA Grapalat" w:hAnsi="GHEA Grapalat"/>
          <w:lang w:val="hy-AM"/>
        </w:rPr>
        <w:t>аффилированные</w:t>
      </w:r>
      <w:r w:rsidRPr="00AD67F0">
        <w:rPr>
          <w:rFonts w:ascii="GHEA Grapalat" w:hAnsi="GHEA Grapalat"/>
        </w:rPr>
        <w:t xml:space="preserve"> с ним</w:t>
      </w:r>
      <w:r w:rsidRPr="00AD67F0">
        <w:rPr>
          <w:rFonts w:ascii="GHEA Grapalat" w:hAnsi="GHEA Grapalat"/>
          <w:lang w:val="hy-AM"/>
        </w:rPr>
        <w:t xml:space="preserve"> </w:t>
      </w:r>
    </w:p>
    <w:p w14:paraId="499269B7" w14:textId="77777777" w:rsidR="00E1773C" w:rsidRPr="00AD67F0" w:rsidRDefault="00E1773C" w:rsidP="00E1773C">
      <w:pPr>
        <w:widowControl w:val="0"/>
        <w:spacing w:after="120"/>
        <w:ind w:left="2835"/>
        <w:rPr>
          <w:rFonts w:ascii="GHEA Grapalat" w:hAnsi="GHEA Grapalat"/>
          <w:sz w:val="16"/>
        </w:rPr>
      </w:pPr>
      <w:r w:rsidRPr="00AD67F0">
        <w:rPr>
          <w:rFonts w:ascii="GHEA Grapalat" w:hAnsi="GHEA Grapalat"/>
          <w:sz w:val="16"/>
        </w:rPr>
        <w:t>наименование участника</w:t>
      </w:r>
    </w:p>
    <w:p w14:paraId="10EE7883" w14:textId="77777777" w:rsidR="00E1773C" w:rsidRPr="00AD67F0" w:rsidRDefault="00E1773C" w:rsidP="00E1773C">
      <w:pPr>
        <w:rPr>
          <w:rFonts w:ascii="GHEA Grapalat" w:hAnsi="GHEA Grapalat"/>
          <w:i/>
          <w:sz w:val="16"/>
          <w:vertAlign w:val="superscript"/>
          <w:lang w:val="es-ES"/>
        </w:rPr>
      </w:pPr>
    </w:p>
    <w:p w14:paraId="2791E3B4" w14:textId="2F968402" w:rsidR="00E1773C" w:rsidRPr="00AD67F0" w:rsidRDefault="00E1773C" w:rsidP="00E1773C">
      <w:pPr>
        <w:rPr>
          <w:rFonts w:ascii="GHEA Grapalat" w:hAnsi="GHEA Grapalat" w:cs="Sylfaen"/>
          <w:sz w:val="20"/>
          <w:lang w:val="hy-AM"/>
        </w:rPr>
      </w:pPr>
      <w:r w:rsidRPr="00AD67F0">
        <w:rPr>
          <w:rFonts w:ascii="GHEA Grapalat" w:hAnsi="GHEA Grapalat"/>
          <w:lang w:val="hy-AM"/>
        </w:rPr>
        <w:t>лица</w:t>
      </w:r>
      <w:r w:rsidRPr="00AD67F0">
        <w:rPr>
          <w:rFonts w:ascii="GHEA Grapalat" w:hAnsi="GHEA Grapalat" w:cs="Arial"/>
          <w:sz w:val="20"/>
          <w:szCs w:val="20"/>
          <w:lang w:val="es-ES"/>
        </w:rPr>
        <w:t xml:space="preserve"> </w:t>
      </w:r>
      <w:r w:rsidRPr="00AD67F0">
        <w:rPr>
          <w:rFonts w:ascii="GHEA Grapalat" w:hAnsi="GHEA Grapalat" w:cs="Arial"/>
          <w:sz w:val="20"/>
          <w:szCs w:val="20"/>
          <w:lang w:val="hy-AM"/>
        </w:rPr>
        <w:t xml:space="preserve"> </w:t>
      </w:r>
      <w:r w:rsidRPr="00AD67F0">
        <w:rPr>
          <w:rFonts w:ascii="GHEA Grapalat" w:hAnsi="GHEA Grapalat"/>
          <w:lang w:val="hy-AM"/>
        </w:rPr>
        <w:t xml:space="preserve">удовлетворяют </w:t>
      </w:r>
      <w:r w:rsidRPr="00AD67F0">
        <w:rPr>
          <w:rFonts w:ascii="GHEA Grapalat" w:hAnsi="GHEA Grapalat"/>
          <w:color w:val="000000" w:themeColor="text1"/>
          <w:spacing w:val="-4"/>
        </w:rPr>
        <w:t>требованиям</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права</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участия</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установленным</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 xml:space="preserve">приглашением на </w:t>
      </w:r>
      <w:r w:rsidR="00F13690" w:rsidRPr="00DB58AE">
        <w:rPr>
          <w:rFonts w:ascii="GHEA Grapalat" w:hAnsi="GHEA Grapalat"/>
        </w:rPr>
        <w:t>запрос котировок</w:t>
      </w:r>
      <w:r w:rsidR="00F13690" w:rsidRPr="00A707A0">
        <w:rPr>
          <w:rFonts w:ascii="GHEA Grapalat" w:hAnsi="GHEA Grapalat"/>
        </w:rPr>
        <w:t xml:space="preserve"> </w:t>
      </w:r>
      <w:r w:rsidRPr="00AD67F0">
        <w:rPr>
          <w:rFonts w:ascii="GHEA Grapalat" w:hAnsi="GHEA Grapalat"/>
          <w:color w:val="000000" w:themeColor="text1"/>
        </w:rPr>
        <w:t>под</w:t>
      </w:r>
      <w:r w:rsidR="00D142B3">
        <w:rPr>
          <w:rFonts w:ascii="GHEA Grapalat" w:hAnsi="GHEA Grapalat"/>
          <w:color w:val="000000" w:themeColor="text1"/>
        </w:rPr>
        <w:t xml:space="preserve"> кодом </w:t>
      </w:r>
      <w:r w:rsidRPr="00AD67F0">
        <w:rPr>
          <w:rFonts w:ascii="GHEA Grapalat" w:hAnsi="GHEA Grapalat"/>
          <w:color w:val="000000" w:themeColor="text1"/>
          <w:lang w:val="es-ES"/>
        </w:rPr>
        <w:t xml:space="preserve"> </w:t>
      </w:r>
      <w:r w:rsidR="00F13690" w:rsidRPr="00A707A0">
        <w:rPr>
          <w:rFonts w:ascii="GHEA Grapalat" w:hAnsi="GHEA Grapalat"/>
          <w:b/>
          <w:bCs/>
        </w:rPr>
        <w:t>«</w:t>
      </w:r>
      <w:r w:rsidR="00FE1D6E">
        <w:rPr>
          <w:rFonts w:ascii="GHEA Grapalat" w:hAnsi="GHEA Grapalat"/>
          <w:b/>
          <w:bCs/>
        </w:rPr>
        <w:t>ԻԿՎԾԻԿ-ԳՀԱՇՁԲ-26/23</w:t>
      </w:r>
      <w:r w:rsidR="00F13690" w:rsidRPr="00A707A0">
        <w:rPr>
          <w:rFonts w:ascii="GHEA Grapalat" w:hAnsi="GHEA Grapalat"/>
          <w:b/>
          <w:bCs/>
        </w:rPr>
        <w:t xml:space="preserve">» </w:t>
      </w:r>
      <w:r w:rsidR="00F13690" w:rsidRPr="00DA5EA0">
        <w:rPr>
          <w:rFonts w:ascii="GHEA Grapalat" w:hAnsi="GHEA Grapalat"/>
        </w:rPr>
        <w:t xml:space="preserve"> </w:t>
      </w:r>
      <w:r w:rsidRPr="00D142B3">
        <w:rPr>
          <w:rFonts w:ascii="GHEA Grapalat" w:hAnsi="GHEA Grapalat"/>
          <w:color w:val="000000" w:themeColor="text1"/>
        </w:rPr>
        <w:t>и</w:t>
      </w:r>
      <w:r w:rsidR="003B0E7B">
        <w:rPr>
          <w:rFonts w:ascii="GHEA Grapalat" w:hAnsi="GHEA Grapalat"/>
          <w:sz w:val="20"/>
          <w:u w:val="single"/>
          <w:lang w:val="hy-AM"/>
        </w:rPr>
        <w:t xml:space="preserve"> </w:t>
      </w:r>
      <w:r w:rsidR="003B0E7B">
        <w:rPr>
          <w:rFonts w:ascii="GHEA Grapalat" w:hAnsi="GHEA Grapalat"/>
          <w:sz w:val="20"/>
          <w:u w:val="single"/>
        </w:rPr>
        <w:t>________________________________</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cs="Sylfaen"/>
          <w:sz w:val="20"/>
          <w:lang w:val="hy-AM"/>
        </w:rPr>
        <w:t xml:space="preserve"> </w:t>
      </w:r>
    </w:p>
    <w:p w14:paraId="22D92704" w14:textId="4F81DD30" w:rsidR="00E1773C" w:rsidRPr="00AD67F0" w:rsidRDefault="00E1773C" w:rsidP="00E1773C">
      <w:pPr>
        <w:tabs>
          <w:tab w:val="left" w:pos="6450"/>
        </w:tabs>
        <w:rPr>
          <w:rFonts w:ascii="GHEA Grapalat" w:hAnsi="GHEA Grapalat"/>
          <w:sz w:val="16"/>
        </w:rPr>
      </w:pPr>
      <w:r w:rsidRPr="00AD67F0">
        <w:rPr>
          <w:rFonts w:ascii="GHEA Grapalat" w:hAnsi="GHEA Grapalat" w:cs="Sylfaen"/>
          <w:sz w:val="20"/>
          <w:lang w:val="es-ES"/>
        </w:rPr>
        <w:t xml:space="preserve">              </w:t>
      </w:r>
      <w:r w:rsidR="00280E41">
        <w:rPr>
          <w:rFonts w:ascii="GHEA Grapalat" w:hAnsi="GHEA Grapalat" w:cs="Sylfaen"/>
          <w:sz w:val="20"/>
          <w:lang w:val="hy-AM"/>
        </w:rPr>
        <w:t xml:space="preserve"> </w:t>
      </w:r>
      <w:r w:rsidR="00280E41">
        <w:rPr>
          <w:rFonts w:ascii="GHEA Grapalat" w:hAnsi="GHEA Grapalat" w:cs="Sylfaen"/>
          <w:sz w:val="20"/>
          <w:lang w:val="hy-AM"/>
        </w:rPr>
        <w:tab/>
      </w:r>
      <w:r w:rsidRPr="00AD67F0">
        <w:rPr>
          <w:rFonts w:ascii="GHEA Grapalat" w:hAnsi="GHEA Grapalat" w:cs="Sylfaen"/>
          <w:sz w:val="20"/>
          <w:lang w:val="es-ES"/>
        </w:rPr>
        <w:t xml:space="preserve"> </w:t>
      </w:r>
      <w:r w:rsidRPr="00AD67F0">
        <w:rPr>
          <w:rFonts w:ascii="GHEA Grapalat" w:hAnsi="GHEA Grapalat"/>
          <w:sz w:val="16"/>
        </w:rPr>
        <w:t>наименование участника</w:t>
      </w:r>
    </w:p>
    <w:p w14:paraId="7FBA87E3" w14:textId="699B76EC" w:rsidR="006B3E56" w:rsidRPr="003B0E7B" w:rsidRDefault="00E1773C" w:rsidP="00832225">
      <w:pPr>
        <w:widowControl w:val="0"/>
        <w:spacing w:after="160"/>
        <w:jc w:val="both"/>
        <w:rPr>
          <w:rFonts w:ascii="GHEA Grapalat" w:hAnsi="GHEA Grapalat" w:cs="Arial"/>
        </w:rPr>
      </w:pPr>
      <w:r w:rsidRPr="003B0E7B">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B0E7B">
        <w:rPr>
          <w:rFonts w:ascii="GHEA Grapalat" w:hAnsi="GHEA Grapalat"/>
        </w:rPr>
        <w:t>,</w:t>
      </w:r>
    </w:p>
    <w:p w14:paraId="31FBFB96" w14:textId="58B69ACC" w:rsidR="006B3E56" w:rsidRPr="00DE3244" w:rsidRDefault="006B3E56" w:rsidP="00DE3244">
      <w:pPr>
        <w:pStyle w:val="ListParagraph"/>
        <w:widowControl w:val="0"/>
        <w:numPr>
          <w:ilvl w:val="0"/>
          <w:numId w:val="35"/>
        </w:numPr>
        <w:tabs>
          <w:tab w:val="left" w:pos="567"/>
        </w:tabs>
        <w:spacing w:after="160"/>
        <w:jc w:val="both"/>
        <w:rPr>
          <w:rFonts w:ascii="GHEA Grapalat" w:hAnsi="GHEA Grapalat" w:cs="Arial"/>
        </w:rPr>
      </w:pPr>
      <w:r w:rsidRPr="00DE3244">
        <w:rPr>
          <w:rFonts w:ascii="GHEA Grapalat" w:hAnsi="GHEA Grapalat"/>
        </w:rPr>
        <w:lastRenderedPageBreak/>
        <w:t xml:space="preserve">в рамках участия в </w:t>
      </w:r>
      <w:r w:rsidR="00305944" w:rsidRPr="00DE3244">
        <w:rPr>
          <w:rFonts w:ascii="GHEA Grapalat" w:hAnsi="GHEA Grapalat"/>
        </w:rPr>
        <w:t xml:space="preserve">открытом конкурсе </w:t>
      </w:r>
      <w:r w:rsidRPr="00DE3244">
        <w:rPr>
          <w:rFonts w:ascii="GHEA Grapalat" w:hAnsi="GHEA Grapalat"/>
        </w:rPr>
        <w:t xml:space="preserve">под кодом </w:t>
      </w:r>
      <w:r w:rsidR="00F13690" w:rsidRPr="00A707A0">
        <w:rPr>
          <w:rFonts w:ascii="GHEA Grapalat" w:hAnsi="GHEA Grapalat"/>
          <w:b/>
          <w:bCs/>
        </w:rPr>
        <w:t>«</w:t>
      </w:r>
      <w:r w:rsidR="00FE1D6E">
        <w:rPr>
          <w:rFonts w:ascii="GHEA Grapalat" w:hAnsi="GHEA Grapalat"/>
          <w:b/>
          <w:bCs/>
        </w:rPr>
        <w:t>ԻԿՎԾԻԿ-ԳՀԱՇՁԲ-26/23</w:t>
      </w:r>
      <w:r w:rsidR="00F13690" w:rsidRPr="00A707A0">
        <w:rPr>
          <w:rFonts w:ascii="GHEA Grapalat" w:hAnsi="GHEA Grapalat"/>
          <w:b/>
          <w:bCs/>
        </w:rPr>
        <w:t xml:space="preserve">» </w:t>
      </w:r>
      <w:r w:rsidR="00F13690" w:rsidRPr="00DA5EA0">
        <w:rPr>
          <w:rFonts w:ascii="GHEA Grapalat" w:hAnsi="GHEA Grapalat"/>
        </w:rPr>
        <w:t xml:space="preserve"> </w:t>
      </w:r>
    </w:p>
    <w:p w14:paraId="2AEF8787"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637246">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422F1E4F"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24AA957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F35BF9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C04D6C2"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0AF99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B9EF432"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C0B0212"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14:paraId="4D5B598F" w14:textId="77777777" w:rsidR="00D4396D" w:rsidRDefault="00D4396D" w:rsidP="00D4396D">
      <w:pPr>
        <w:widowControl w:val="0"/>
        <w:spacing w:after="160"/>
        <w:contextualSpacing/>
        <w:jc w:val="both"/>
        <w:rPr>
          <w:rFonts w:ascii="GHEA Grapalat" w:hAnsi="GHEA Grapalat"/>
        </w:rPr>
      </w:pPr>
      <w:r>
        <w:rPr>
          <w:rFonts w:ascii="GHEA Grapalat" w:hAnsi="GHEA Grapalat"/>
        </w:rPr>
        <w:t>Ниже  --------------------------------------------</w:t>
      </w:r>
      <w:r w:rsidR="001849D9">
        <w:rPr>
          <w:rFonts w:ascii="GHEA Grapalat" w:hAnsi="GHEA Grapalat"/>
        </w:rPr>
        <w:t>----------------------</w:t>
      </w:r>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14:paraId="4487A7E1" w14:textId="77777777" w:rsidR="00D4396D" w:rsidRDefault="00D4396D" w:rsidP="001849D9">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23402FEB" w14:textId="77777777" w:rsidR="006B3E56" w:rsidRPr="001849D9" w:rsidRDefault="001849D9" w:rsidP="001849D9">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FootnoteReference"/>
          <w:rFonts w:ascii="GHEA Grapalat" w:hAnsi="GHEA Grapalat"/>
          <w:sz w:val="32"/>
          <w:szCs w:val="32"/>
        </w:rPr>
        <w:footnoteReference w:customMarkFollows="1" w:id="4"/>
        <w:t>**</w:t>
      </w:r>
      <w:r w:rsidR="006B3E56" w:rsidRPr="001849D9">
        <w:rPr>
          <w:rFonts w:ascii="GHEA Grapalat" w:hAnsi="GHEA Grapalat"/>
        </w:rPr>
        <w:t xml:space="preserve"> </w:t>
      </w:r>
      <w:r>
        <w:rPr>
          <w:rFonts w:ascii="GHEA Grapalat" w:hAnsi="GHEA Grapalat"/>
        </w:rPr>
        <w:t>.</w:t>
      </w:r>
    </w:p>
    <w:p w14:paraId="707B014A" w14:textId="77777777" w:rsidR="006B3E56" w:rsidDel="00DB151B" w:rsidRDefault="006B3E56" w:rsidP="00B46D58">
      <w:pPr>
        <w:jc w:val="both"/>
        <w:rPr>
          <w:del w:id="13" w:author="Inesa Kocharyan" w:date="2024-02-09T17:00:00Z"/>
          <w:rFonts w:ascii="GHEA Grapalat" w:hAnsi="GHEA Grapalat"/>
        </w:rPr>
      </w:pPr>
    </w:p>
    <w:p w14:paraId="39ED798E" w14:textId="77777777" w:rsidR="00923711" w:rsidDel="00DB151B" w:rsidRDefault="00923711">
      <w:pPr>
        <w:rPr>
          <w:del w:id="14" w:author="Inesa Kocharyan" w:date="2024-02-09T17:00:00Z"/>
          <w:rFonts w:ascii="GHEA Grapalat" w:hAnsi="GHEA Grapalat"/>
        </w:rPr>
      </w:pPr>
    </w:p>
    <w:p w14:paraId="665D1839" w14:textId="77777777" w:rsidR="00110534" w:rsidRDefault="00F36AD3" w:rsidP="00B46D58">
      <w:pPr>
        <w:jc w:val="both"/>
        <w:rPr>
          <w:rFonts w:ascii="GHEA Grapalat" w:hAnsi="GHEA Grapalat"/>
        </w:rPr>
      </w:pPr>
      <w:del w:id="15" w:author="Inesa Kocharyan" w:date="2024-02-09T17:00:00Z">
        <w:r w:rsidDel="00DB151B">
          <w:rPr>
            <w:rFonts w:ascii="GHEA Grapalat" w:hAnsi="GHEA Grapalat"/>
          </w:rPr>
          <w:delText xml:space="preserve"> </w:delText>
        </w:r>
      </w:del>
    </w:p>
    <w:p w14:paraId="21668ED5" w14:textId="77777777" w:rsidR="00F855BB" w:rsidRDefault="00F855BB" w:rsidP="00B46D58">
      <w:pPr>
        <w:tabs>
          <w:tab w:val="left" w:pos="7371"/>
        </w:tabs>
        <w:spacing w:after="160"/>
        <w:ind w:left="3544" w:firstLine="3"/>
        <w:jc w:val="both"/>
        <w:rPr>
          <w:rFonts w:ascii="GHEA Grapalat" w:hAnsi="GHEA Grapalat"/>
          <w:sz w:val="16"/>
          <w:lang w:val="hy-AM"/>
        </w:rPr>
      </w:pPr>
    </w:p>
    <w:p w14:paraId="32AE09BF" w14:textId="77777777" w:rsidR="006B3E56" w:rsidRPr="00770B03" w:rsidRDefault="006B3E56" w:rsidP="00B46D58">
      <w:pPr>
        <w:tabs>
          <w:tab w:val="left" w:pos="7371"/>
        </w:tabs>
        <w:spacing w:after="160"/>
        <w:ind w:left="3544" w:firstLine="3"/>
        <w:jc w:val="both"/>
        <w:rPr>
          <w:rFonts w:ascii="GHEA Grapalat" w:hAnsi="GHEA Grapalat"/>
          <w:sz w:val="16"/>
        </w:rPr>
      </w:pPr>
    </w:p>
    <w:p w14:paraId="59B8AC78"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CBD52E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621EE83"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EC7F0D3"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8920D65" w14:textId="59A4AF96" w:rsidR="00220899" w:rsidRDefault="00123294" w:rsidP="009D346E">
      <w:pPr>
        <w:jc w:val="right"/>
        <w:rPr>
          <w:rFonts w:ascii="GHEA Grapalat" w:hAnsi="GHEA Grapalat"/>
          <w:b/>
        </w:rPr>
      </w:pPr>
      <w:r>
        <w:rPr>
          <w:rFonts w:ascii="GHEA Grapalat" w:hAnsi="GHEA Grapalat"/>
          <w:b/>
        </w:rPr>
        <w:br w:type="page"/>
      </w:r>
      <w:r w:rsidR="00220899" w:rsidRPr="002E2C90">
        <w:rPr>
          <w:rFonts w:ascii="GHEA Grapalat" w:hAnsi="GHEA Grapalat"/>
          <w:b/>
        </w:rPr>
        <w:lastRenderedPageBreak/>
        <w:t>Приложение 1.</w:t>
      </w:r>
      <w:r w:rsidR="00BA1C04" w:rsidRPr="002E2C90">
        <w:rPr>
          <w:rFonts w:ascii="GHEA Grapalat" w:hAnsi="GHEA Grapalat"/>
          <w:b/>
        </w:rPr>
        <w:t>2</w:t>
      </w:r>
      <w:r w:rsidR="00220899" w:rsidRPr="002E2C90">
        <w:rPr>
          <w:rFonts w:ascii="GHEA Grapalat" w:hAnsi="GHEA Grapalat"/>
          <w:b/>
        </w:rPr>
        <w:t>**</w:t>
      </w:r>
      <w:r w:rsidR="00220899">
        <w:rPr>
          <w:rFonts w:ascii="GHEA Grapalat" w:hAnsi="GHEA Grapalat"/>
          <w:b/>
        </w:rPr>
        <w:t xml:space="preserve"> </w:t>
      </w:r>
    </w:p>
    <w:p w14:paraId="171C8635" w14:textId="4C7C1BD3" w:rsidR="008A005D" w:rsidRPr="00374F4A" w:rsidRDefault="008A005D" w:rsidP="008A005D">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A707A0">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cs="Sylfaen"/>
          <w:b/>
          <w:lang w:val="hy-AM"/>
        </w:rPr>
        <w:t>«</w:t>
      </w:r>
      <w:r w:rsidR="00FE1D6E">
        <w:rPr>
          <w:rFonts w:ascii="GHEA Grapalat" w:hAnsi="GHEA Grapalat" w:cs="Sylfaen"/>
          <w:b/>
          <w:lang w:val="hy-AM"/>
        </w:rPr>
        <w:t>ԻԿՎԾԻԿ-ԳՀԱՇՁԲ-26/23</w:t>
      </w:r>
      <w:r>
        <w:rPr>
          <w:rFonts w:ascii="GHEA Grapalat" w:hAnsi="GHEA Grapalat" w:cs="Sylfaen"/>
          <w:b/>
          <w:lang w:val="hy-AM"/>
        </w:rPr>
        <w:t>»</w:t>
      </w:r>
    </w:p>
    <w:p w14:paraId="6072140B" w14:textId="77777777" w:rsidR="00220899" w:rsidRDefault="00220899" w:rsidP="00220899">
      <w:pPr>
        <w:ind w:left="360" w:hanging="360"/>
        <w:jc w:val="center"/>
        <w:rPr>
          <w:rFonts w:ascii="GHEA Grapalat" w:hAnsi="GHEA Grapalat"/>
          <w:b/>
        </w:rPr>
      </w:pPr>
      <w:r>
        <w:rPr>
          <w:rFonts w:ascii="GHEA Grapalat" w:hAnsi="GHEA Grapalat"/>
          <w:b/>
        </w:rPr>
        <w:t>ФОРМА</w:t>
      </w:r>
    </w:p>
    <w:p w14:paraId="1377C7F6" w14:textId="77777777" w:rsidR="00220899" w:rsidRPr="00C76978" w:rsidRDefault="00220899" w:rsidP="0022089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53ED34C" w14:textId="77777777" w:rsidR="00220899" w:rsidRPr="00ED3A13" w:rsidRDefault="00220899" w:rsidP="00220899">
      <w:pPr>
        <w:ind w:left="360" w:hanging="360"/>
        <w:jc w:val="center"/>
        <w:rPr>
          <w:rFonts w:ascii="GHEA Grapalat" w:eastAsia="GHEA Grapalat" w:hAnsi="GHEA Grapalat" w:cs="GHEA Grapalat"/>
          <w:b/>
        </w:rPr>
      </w:pPr>
    </w:p>
    <w:p w14:paraId="063D0DE3" w14:textId="77777777" w:rsidR="00220899" w:rsidRPr="00FD1EE4"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F4A79EE"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FD1EE4" w14:paraId="194C1062" w14:textId="77777777" w:rsidTr="00220899">
        <w:tc>
          <w:tcPr>
            <w:tcW w:w="2836" w:type="dxa"/>
            <w:shd w:val="clear" w:color="auto" w:fill="D9E2F3"/>
            <w:vAlign w:val="center"/>
          </w:tcPr>
          <w:p w14:paraId="17348FB5"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679CA20"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E0CA10D" w14:textId="77777777" w:rsidTr="00220899">
        <w:tc>
          <w:tcPr>
            <w:tcW w:w="2836" w:type="dxa"/>
            <w:shd w:val="clear" w:color="auto" w:fill="D9E2F3"/>
            <w:vAlign w:val="center"/>
          </w:tcPr>
          <w:p w14:paraId="161D4284"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B8D7D4B"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4120F02" w14:textId="77777777" w:rsidTr="00220899">
        <w:tc>
          <w:tcPr>
            <w:tcW w:w="2836" w:type="dxa"/>
            <w:shd w:val="clear" w:color="auto" w:fill="D9E2F3"/>
            <w:vAlign w:val="center"/>
          </w:tcPr>
          <w:p w14:paraId="458B64D6"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FA83BFD"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13CC8A2" w14:textId="77777777" w:rsidTr="00220899">
        <w:tc>
          <w:tcPr>
            <w:tcW w:w="2836" w:type="dxa"/>
            <w:shd w:val="clear" w:color="auto" w:fill="D9E2F3"/>
            <w:vAlign w:val="center"/>
          </w:tcPr>
          <w:p w14:paraId="03D69F1D"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BA2D7C7"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2EBF352" w14:textId="77777777" w:rsidTr="00220899">
        <w:tc>
          <w:tcPr>
            <w:tcW w:w="2836" w:type="dxa"/>
            <w:shd w:val="clear" w:color="auto" w:fill="D9E2F3"/>
            <w:vAlign w:val="center"/>
          </w:tcPr>
          <w:p w14:paraId="63E9B26F"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76F466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6D71DA7" w14:textId="77777777" w:rsidTr="00220899">
        <w:tc>
          <w:tcPr>
            <w:tcW w:w="2836" w:type="dxa"/>
            <w:shd w:val="clear" w:color="auto" w:fill="D9E2F3"/>
            <w:vAlign w:val="center"/>
          </w:tcPr>
          <w:p w14:paraId="50E262D6"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7F6819D" w14:textId="77777777" w:rsidR="00220899" w:rsidRPr="00FD1EE4" w:rsidRDefault="00220899" w:rsidP="00220899">
            <w:pPr>
              <w:spacing w:before="240" w:after="240"/>
              <w:ind w:left="993" w:hanging="851"/>
              <w:rPr>
                <w:rFonts w:ascii="GHEA Grapalat" w:eastAsia="GHEA Grapalat" w:hAnsi="GHEA Grapalat" w:cs="GHEA Grapalat"/>
              </w:rPr>
            </w:pPr>
          </w:p>
        </w:tc>
      </w:tr>
      <w:tr w:rsidR="00220899" w:rsidRPr="00FD1EE4" w14:paraId="7629B9C8" w14:textId="77777777" w:rsidTr="00220899">
        <w:tc>
          <w:tcPr>
            <w:tcW w:w="2836" w:type="dxa"/>
            <w:shd w:val="clear" w:color="auto" w:fill="D9E2F3"/>
            <w:vAlign w:val="center"/>
          </w:tcPr>
          <w:p w14:paraId="659983A8" w14:textId="77777777"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D5CA4C3" w14:textId="77777777" w:rsidR="00220899" w:rsidRPr="00FD1EE4" w:rsidRDefault="00220899" w:rsidP="00220899">
            <w:pPr>
              <w:spacing w:before="240" w:after="240"/>
              <w:ind w:left="993" w:hanging="851"/>
              <w:rPr>
                <w:rFonts w:ascii="GHEA Grapalat" w:eastAsia="GHEA Grapalat" w:hAnsi="GHEA Grapalat" w:cs="GHEA Grapalat"/>
              </w:rPr>
            </w:pPr>
          </w:p>
        </w:tc>
      </w:tr>
    </w:tbl>
    <w:p w14:paraId="39C931E8"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5FA255BC" w14:textId="77777777" w:rsidTr="00220899">
        <w:tc>
          <w:tcPr>
            <w:tcW w:w="2835" w:type="dxa"/>
            <w:shd w:val="clear" w:color="auto" w:fill="D9E2F3"/>
            <w:vAlign w:val="center"/>
          </w:tcPr>
          <w:p w14:paraId="768C5BAF"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1A6309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985DA57" w14:textId="77777777" w:rsidTr="00220899">
        <w:trPr>
          <w:trHeight w:val="1487"/>
        </w:trPr>
        <w:tc>
          <w:tcPr>
            <w:tcW w:w="2835" w:type="dxa"/>
            <w:shd w:val="clear" w:color="auto" w:fill="D9E2F3"/>
            <w:vAlign w:val="center"/>
          </w:tcPr>
          <w:p w14:paraId="71C0016F"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E03F974" w14:textId="77777777" w:rsidR="00220899" w:rsidRPr="00FD1EE4" w:rsidRDefault="00220899" w:rsidP="00220899">
            <w:pPr>
              <w:spacing w:before="240" w:after="240"/>
              <w:rPr>
                <w:rFonts w:ascii="GHEA Grapalat" w:eastAsia="GHEA Grapalat" w:hAnsi="GHEA Grapalat" w:cs="GHEA Grapalat"/>
              </w:rPr>
            </w:pPr>
          </w:p>
        </w:tc>
      </w:tr>
    </w:tbl>
    <w:p w14:paraId="0F16178C"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43AB7C81" w14:textId="77777777" w:rsidTr="00220899">
        <w:tc>
          <w:tcPr>
            <w:tcW w:w="2835" w:type="dxa"/>
            <w:shd w:val="clear" w:color="auto" w:fill="D9E2F3"/>
            <w:vAlign w:val="center"/>
          </w:tcPr>
          <w:p w14:paraId="5D920477" w14:textId="77777777"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5C22252"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8E6C4B5" w14:textId="77777777" w:rsidTr="00220899">
        <w:tc>
          <w:tcPr>
            <w:tcW w:w="2835" w:type="dxa"/>
            <w:shd w:val="clear" w:color="auto" w:fill="D9E2F3"/>
            <w:vAlign w:val="center"/>
          </w:tcPr>
          <w:p w14:paraId="24D43D1A" w14:textId="77777777"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D38D8EC"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659448A" w14:textId="77777777" w:rsidTr="00220899">
        <w:tc>
          <w:tcPr>
            <w:tcW w:w="2835" w:type="dxa"/>
            <w:shd w:val="clear" w:color="auto" w:fill="D9E2F3"/>
            <w:vAlign w:val="center"/>
          </w:tcPr>
          <w:p w14:paraId="181507AF" w14:textId="77777777"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9D47354" w14:textId="77777777" w:rsidR="00220899" w:rsidRPr="00FD1EE4" w:rsidRDefault="00220899" w:rsidP="00220899">
            <w:pPr>
              <w:spacing w:before="240" w:after="240"/>
              <w:rPr>
                <w:rFonts w:ascii="GHEA Grapalat" w:eastAsia="GHEA Grapalat" w:hAnsi="GHEA Grapalat" w:cs="GHEA Grapalat"/>
              </w:rPr>
            </w:pPr>
          </w:p>
        </w:tc>
      </w:tr>
    </w:tbl>
    <w:p w14:paraId="09A7590C" w14:textId="77777777" w:rsidR="00220899" w:rsidRPr="00FD1EE4" w:rsidRDefault="00220899" w:rsidP="00220899">
      <w:pPr>
        <w:rPr>
          <w:rFonts w:ascii="GHEA Grapalat" w:eastAsia="GHEA Grapalat" w:hAnsi="GHEA Grapalat" w:cs="GHEA Grapalat"/>
        </w:rPr>
      </w:pPr>
    </w:p>
    <w:p w14:paraId="740FDEF3" w14:textId="3E1E0FF1" w:rsidR="00220899" w:rsidRPr="00FD1EE4" w:rsidRDefault="00220899" w:rsidP="00220899">
      <w:pPr>
        <w:rPr>
          <w:rFonts w:ascii="GHEA Grapalat" w:eastAsia="GHEA Grapalat" w:hAnsi="GHEA Grapalat" w:cs="GHEA Grapalat"/>
        </w:rPr>
      </w:pPr>
    </w:p>
    <w:p w14:paraId="1FE8F5F5" w14:textId="77777777" w:rsidR="00220899" w:rsidRPr="009A52BE"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47307E36" w14:textId="77777777" w:rsidR="00220899" w:rsidRPr="004E2F96"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20FEBFB2" w14:textId="77777777" w:rsidTr="00220899">
        <w:tc>
          <w:tcPr>
            <w:tcW w:w="2835" w:type="dxa"/>
            <w:shd w:val="clear" w:color="auto" w:fill="D9E2F3"/>
            <w:vAlign w:val="center"/>
          </w:tcPr>
          <w:p w14:paraId="2A66BF07" w14:textId="77777777"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2BB281D"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40C1DE0" w14:textId="77777777" w:rsidTr="00220899">
        <w:tc>
          <w:tcPr>
            <w:tcW w:w="2835" w:type="dxa"/>
            <w:shd w:val="clear" w:color="auto" w:fill="D9E2F3"/>
            <w:vAlign w:val="center"/>
          </w:tcPr>
          <w:p w14:paraId="680CDD5D"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095207C" w14:textId="77777777" w:rsidR="00220899" w:rsidRPr="00FD1EE4" w:rsidRDefault="00220899" w:rsidP="00220899">
            <w:pPr>
              <w:spacing w:before="240" w:after="240"/>
              <w:rPr>
                <w:rFonts w:ascii="GHEA Grapalat" w:eastAsia="GHEA Grapalat" w:hAnsi="GHEA Grapalat" w:cs="GHEA Grapalat"/>
              </w:rPr>
            </w:pPr>
          </w:p>
        </w:tc>
      </w:tr>
    </w:tbl>
    <w:p w14:paraId="5FE2D245"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0BB20CD3" w14:textId="77777777" w:rsidTr="00220899">
        <w:tc>
          <w:tcPr>
            <w:tcW w:w="2835" w:type="dxa"/>
            <w:shd w:val="clear" w:color="auto" w:fill="D9E2F3"/>
            <w:vAlign w:val="center"/>
          </w:tcPr>
          <w:p w14:paraId="1BA98E3D"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2C28696"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8448BA5" w14:textId="77777777" w:rsidTr="00220899">
        <w:tc>
          <w:tcPr>
            <w:tcW w:w="2835" w:type="dxa"/>
            <w:shd w:val="clear" w:color="auto" w:fill="D9E2F3"/>
            <w:vAlign w:val="center"/>
          </w:tcPr>
          <w:p w14:paraId="48A2B672"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53E0B4F"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39C682C" w14:textId="77777777" w:rsidTr="00220899">
        <w:tc>
          <w:tcPr>
            <w:tcW w:w="2835" w:type="dxa"/>
            <w:shd w:val="clear" w:color="auto" w:fill="D9E2F3"/>
            <w:vAlign w:val="center"/>
          </w:tcPr>
          <w:p w14:paraId="58AE30C0"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D912099"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806C2BC" w14:textId="77777777" w:rsidTr="00220899">
        <w:tc>
          <w:tcPr>
            <w:tcW w:w="2835" w:type="dxa"/>
            <w:shd w:val="clear" w:color="auto" w:fill="D9E2F3"/>
            <w:vAlign w:val="center"/>
          </w:tcPr>
          <w:p w14:paraId="12552A9E"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8509F9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40F4335" w14:textId="77777777" w:rsidTr="00220899">
        <w:tc>
          <w:tcPr>
            <w:tcW w:w="2835" w:type="dxa"/>
            <w:shd w:val="clear" w:color="auto" w:fill="D9E2F3"/>
            <w:vAlign w:val="center"/>
          </w:tcPr>
          <w:p w14:paraId="36699B90"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C81A122"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ABFC889" w14:textId="77777777" w:rsidTr="00220899">
        <w:trPr>
          <w:trHeight w:val="1361"/>
        </w:trPr>
        <w:tc>
          <w:tcPr>
            <w:tcW w:w="2835" w:type="dxa"/>
            <w:shd w:val="clear" w:color="auto" w:fill="D9E2F3"/>
            <w:vAlign w:val="center"/>
          </w:tcPr>
          <w:p w14:paraId="38922863"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5A243987"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38D195E" w14:textId="77777777" w:rsidTr="00220899">
        <w:tc>
          <w:tcPr>
            <w:tcW w:w="2835" w:type="dxa"/>
            <w:shd w:val="clear" w:color="auto" w:fill="D9E2F3"/>
            <w:vAlign w:val="center"/>
          </w:tcPr>
          <w:p w14:paraId="6A7CF719"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57207749" w14:textId="77777777" w:rsidR="00220899" w:rsidRPr="00FD1EE4" w:rsidRDefault="00220899" w:rsidP="00220899">
            <w:pPr>
              <w:spacing w:before="240" w:after="240"/>
              <w:rPr>
                <w:rFonts w:ascii="GHEA Grapalat" w:eastAsia="GHEA Grapalat" w:hAnsi="GHEA Grapalat" w:cs="GHEA Grapalat"/>
              </w:rPr>
            </w:pPr>
          </w:p>
        </w:tc>
      </w:tr>
    </w:tbl>
    <w:p w14:paraId="2712E991" w14:textId="77777777" w:rsidR="00220899" w:rsidRPr="00574FF7"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14:paraId="36DE5254" w14:textId="77777777" w:rsidTr="00220899">
        <w:tc>
          <w:tcPr>
            <w:tcW w:w="2836" w:type="dxa"/>
            <w:shd w:val="clear" w:color="auto" w:fill="D9E2F3"/>
            <w:vAlign w:val="center"/>
          </w:tcPr>
          <w:p w14:paraId="1B971EEB" w14:textId="77777777" w:rsidR="00220899" w:rsidRPr="00FD1EE4" w:rsidRDefault="00220899" w:rsidP="0022089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F89DC8A"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0206F4E" w14:textId="77777777" w:rsidTr="00220899">
        <w:tc>
          <w:tcPr>
            <w:tcW w:w="2836" w:type="dxa"/>
            <w:shd w:val="clear" w:color="auto" w:fill="D9E2F3"/>
            <w:vAlign w:val="center"/>
          </w:tcPr>
          <w:p w14:paraId="0A094333" w14:textId="77777777"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063B779" w14:textId="77777777" w:rsidR="00220899" w:rsidRPr="00FD1EE4" w:rsidRDefault="004A5A04"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2C825C6C" w14:textId="77777777" w:rsidR="00220899" w:rsidRPr="00FD1EE4" w:rsidRDefault="004A5A04"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175AD589" w14:textId="2256599C" w:rsidR="00220899" w:rsidRPr="00FD1EE4" w:rsidRDefault="00220899" w:rsidP="00220899">
      <w:pPr>
        <w:pBdr>
          <w:top w:val="nil"/>
          <w:left w:val="nil"/>
          <w:bottom w:val="nil"/>
          <w:right w:val="nil"/>
          <w:between w:val="nil"/>
        </w:pBdr>
        <w:spacing w:before="240"/>
        <w:rPr>
          <w:rFonts w:ascii="GHEA Grapalat" w:eastAsia="GHEA Grapalat" w:hAnsi="GHEA Grapalat" w:cs="GHEA Grapalat"/>
        </w:rPr>
      </w:pPr>
    </w:p>
    <w:p w14:paraId="12BEA637" w14:textId="77777777" w:rsidR="00220899" w:rsidRPr="00CB7DFD"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6FB3D5C"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1FBF1B36" w14:textId="77777777" w:rsidTr="00220899">
        <w:tc>
          <w:tcPr>
            <w:tcW w:w="2837" w:type="dxa"/>
            <w:shd w:val="clear" w:color="auto" w:fill="D9E2F3"/>
            <w:vAlign w:val="center"/>
          </w:tcPr>
          <w:p w14:paraId="5F6DC0CC"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08A2BCD"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B6F4658" w14:textId="77777777" w:rsidTr="00220899">
        <w:tc>
          <w:tcPr>
            <w:tcW w:w="2837" w:type="dxa"/>
            <w:shd w:val="clear" w:color="auto" w:fill="D9E2F3"/>
            <w:vAlign w:val="center"/>
          </w:tcPr>
          <w:p w14:paraId="0183A1E4"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1E64EF1"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67059A5" w14:textId="77777777" w:rsidTr="00220899">
        <w:tc>
          <w:tcPr>
            <w:tcW w:w="2837" w:type="dxa"/>
            <w:shd w:val="clear" w:color="auto" w:fill="D9E2F3"/>
            <w:vAlign w:val="center"/>
          </w:tcPr>
          <w:p w14:paraId="26EA9EA9"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1D57EDB"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A563D01" w14:textId="77777777" w:rsidTr="00220899">
        <w:tc>
          <w:tcPr>
            <w:tcW w:w="2837" w:type="dxa"/>
            <w:shd w:val="clear" w:color="auto" w:fill="D9E2F3"/>
            <w:vAlign w:val="center"/>
          </w:tcPr>
          <w:p w14:paraId="5F2BF0B9"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3BEC49F" w14:textId="77777777" w:rsidR="00220899" w:rsidRPr="00FD1EE4" w:rsidRDefault="004A5A04" w:rsidP="0022089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3889D251" w14:textId="77777777" w:rsidR="00220899" w:rsidRPr="00FD1EE4" w:rsidRDefault="004A5A04" w:rsidP="0022089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796EFF17"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35DD97A9" w14:textId="77777777" w:rsidTr="00220899">
        <w:tc>
          <w:tcPr>
            <w:tcW w:w="2837" w:type="dxa"/>
            <w:shd w:val="clear" w:color="auto" w:fill="D9E2F3"/>
            <w:vAlign w:val="center"/>
          </w:tcPr>
          <w:p w14:paraId="323D0A3F" w14:textId="77777777" w:rsidR="00220899" w:rsidRPr="00B047A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ABED426"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D9E7784" w14:textId="77777777" w:rsidTr="00220899">
        <w:tc>
          <w:tcPr>
            <w:tcW w:w="2837" w:type="dxa"/>
            <w:shd w:val="clear" w:color="auto" w:fill="D9E2F3"/>
            <w:vAlign w:val="center"/>
          </w:tcPr>
          <w:p w14:paraId="111010C7"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06068BA"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1972FA2" w14:textId="77777777" w:rsidTr="00220899">
        <w:tc>
          <w:tcPr>
            <w:tcW w:w="2837" w:type="dxa"/>
            <w:shd w:val="clear" w:color="auto" w:fill="D9E2F3"/>
            <w:vAlign w:val="center"/>
          </w:tcPr>
          <w:p w14:paraId="435BFBE3"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ADB13E6"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5D0CA2A" w14:textId="77777777" w:rsidTr="00220899">
        <w:tc>
          <w:tcPr>
            <w:tcW w:w="2837" w:type="dxa"/>
            <w:shd w:val="clear" w:color="auto" w:fill="D9E2F3"/>
            <w:vAlign w:val="center"/>
          </w:tcPr>
          <w:p w14:paraId="200AFB7F"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05EFFF7" w14:textId="77777777" w:rsidR="00220899" w:rsidRPr="00FD1EE4" w:rsidRDefault="004A5A04" w:rsidP="0022089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378EA15A" w14:textId="77777777" w:rsidR="00220899" w:rsidRPr="00FD1EE4" w:rsidRDefault="004A5A04" w:rsidP="0022089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65E8B09B" w14:textId="65B86CF8" w:rsidR="00220899" w:rsidRPr="00FD1EE4" w:rsidRDefault="00220899" w:rsidP="00220899">
      <w:pPr>
        <w:rPr>
          <w:rFonts w:ascii="GHEA Grapalat" w:eastAsia="GHEA Grapalat" w:hAnsi="GHEA Grapalat" w:cs="GHEA Grapalat"/>
          <w:b/>
        </w:rPr>
      </w:pPr>
    </w:p>
    <w:p w14:paraId="2ACC142F" w14:textId="77777777"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722F1BCC"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14:paraId="58C5E48E" w14:textId="77777777" w:rsidTr="00220899">
        <w:tc>
          <w:tcPr>
            <w:tcW w:w="2836" w:type="dxa"/>
            <w:shd w:val="clear" w:color="auto" w:fill="D9E2F3"/>
            <w:vAlign w:val="center"/>
          </w:tcPr>
          <w:p w14:paraId="144A6151"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4840BD0"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0AFA370" w14:textId="77777777" w:rsidTr="00220899">
        <w:tc>
          <w:tcPr>
            <w:tcW w:w="2836" w:type="dxa"/>
            <w:shd w:val="clear" w:color="auto" w:fill="D9E2F3"/>
            <w:vAlign w:val="center"/>
          </w:tcPr>
          <w:p w14:paraId="3ADE0C0E"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3814136"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1138E8D" w14:textId="77777777" w:rsidTr="00220899">
        <w:tc>
          <w:tcPr>
            <w:tcW w:w="2836" w:type="dxa"/>
            <w:shd w:val="clear" w:color="auto" w:fill="D9E2F3"/>
            <w:vAlign w:val="center"/>
          </w:tcPr>
          <w:p w14:paraId="2D1DCC0A"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B2978FE"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4DED9B8" w14:textId="77777777" w:rsidTr="00220899">
        <w:tc>
          <w:tcPr>
            <w:tcW w:w="2836" w:type="dxa"/>
            <w:shd w:val="clear" w:color="auto" w:fill="D9E2F3"/>
            <w:vAlign w:val="center"/>
          </w:tcPr>
          <w:p w14:paraId="56508ED0"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B83A85D"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BA49385" w14:textId="77777777" w:rsidTr="00220899">
        <w:tc>
          <w:tcPr>
            <w:tcW w:w="2836" w:type="dxa"/>
            <w:shd w:val="clear" w:color="auto" w:fill="D9E2F3"/>
            <w:vAlign w:val="center"/>
          </w:tcPr>
          <w:p w14:paraId="64532AE7"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5A1CF8F"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D2ED474" w14:textId="77777777" w:rsidTr="00220899">
        <w:tc>
          <w:tcPr>
            <w:tcW w:w="2836" w:type="dxa"/>
            <w:shd w:val="clear" w:color="auto" w:fill="D9E2F3"/>
            <w:vAlign w:val="center"/>
          </w:tcPr>
          <w:p w14:paraId="43BBFE61"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E1A9766" w14:textId="77777777" w:rsidR="00220899" w:rsidRPr="00FD1EE4" w:rsidRDefault="00220899" w:rsidP="00220899">
            <w:pPr>
              <w:spacing w:before="240" w:after="240"/>
              <w:rPr>
                <w:rFonts w:ascii="GHEA Grapalat" w:eastAsia="GHEA Grapalat" w:hAnsi="GHEA Grapalat" w:cs="GHEA Grapalat"/>
              </w:rPr>
            </w:pPr>
          </w:p>
        </w:tc>
      </w:tr>
    </w:tbl>
    <w:p w14:paraId="08997362"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FD1EE4" w14:paraId="7FCDE87D" w14:textId="77777777" w:rsidTr="00CF15DB">
        <w:tc>
          <w:tcPr>
            <w:tcW w:w="2977" w:type="dxa"/>
            <w:shd w:val="clear" w:color="auto" w:fill="D9E2F3"/>
            <w:vAlign w:val="center"/>
          </w:tcPr>
          <w:p w14:paraId="01EC3938"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5E5BB8D0"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0A240EE" w14:textId="77777777" w:rsidTr="00CF15DB">
        <w:tc>
          <w:tcPr>
            <w:tcW w:w="2977" w:type="dxa"/>
            <w:shd w:val="clear" w:color="auto" w:fill="D9E2F3"/>
            <w:vAlign w:val="center"/>
          </w:tcPr>
          <w:p w14:paraId="195D0DF5"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21ED1DF0"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69681D0" w14:textId="77777777" w:rsidTr="00CF15DB">
        <w:tc>
          <w:tcPr>
            <w:tcW w:w="2977" w:type="dxa"/>
            <w:shd w:val="clear" w:color="auto" w:fill="D9E2F3"/>
            <w:vAlign w:val="center"/>
          </w:tcPr>
          <w:p w14:paraId="0BA19B8B" w14:textId="77777777" w:rsidR="00220899" w:rsidRPr="00FD1EE4" w:rsidRDefault="00220899" w:rsidP="0022089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51D8D5FF"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E4F0F30" w14:textId="77777777" w:rsidTr="00CF15DB">
        <w:tc>
          <w:tcPr>
            <w:tcW w:w="2977" w:type="dxa"/>
            <w:shd w:val="clear" w:color="auto" w:fill="D9E2F3"/>
            <w:vAlign w:val="center"/>
          </w:tcPr>
          <w:p w14:paraId="56FECACC" w14:textId="77777777" w:rsidR="00220899" w:rsidRPr="00FD1EE4" w:rsidRDefault="00220899" w:rsidP="0022089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07B6E3D5"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8C4DED6" w14:textId="77777777" w:rsidTr="00CF15DB">
        <w:tc>
          <w:tcPr>
            <w:tcW w:w="2977" w:type="dxa"/>
            <w:shd w:val="clear" w:color="auto" w:fill="D9E2F3"/>
            <w:vAlign w:val="center"/>
          </w:tcPr>
          <w:p w14:paraId="0A066FBE"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33F9948E" w14:textId="77777777" w:rsidR="00220899" w:rsidRPr="00FD1EE4" w:rsidRDefault="00220899" w:rsidP="00220899">
            <w:pPr>
              <w:spacing w:before="240" w:after="240"/>
              <w:rPr>
                <w:rFonts w:ascii="GHEA Grapalat" w:eastAsia="GHEA Grapalat" w:hAnsi="GHEA Grapalat" w:cs="GHEA Grapalat"/>
              </w:rPr>
            </w:pPr>
          </w:p>
        </w:tc>
      </w:tr>
    </w:tbl>
    <w:p w14:paraId="03A563A7"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FD1EE4" w14:paraId="56386F37" w14:textId="77777777" w:rsidTr="00220899">
        <w:tc>
          <w:tcPr>
            <w:tcW w:w="2943" w:type="dxa"/>
            <w:shd w:val="clear" w:color="auto" w:fill="D9E2F3"/>
            <w:vAlign w:val="center"/>
          </w:tcPr>
          <w:p w14:paraId="7AECC213"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7DE4CE2"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300311E" w14:textId="77777777" w:rsidTr="00220899">
        <w:tc>
          <w:tcPr>
            <w:tcW w:w="2943" w:type="dxa"/>
            <w:shd w:val="clear" w:color="auto" w:fill="D9E2F3"/>
            <w:vAlign w:val="center"/>
          </w:tcPr>
          <w:p w14:paraId="4E0F6726"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FF4F24C"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53D4302" w14:textId="77777777" w:rsidTr="00220899">
        <w:tc>
          <w:tcPr>
            <w:tcW w:w="2943" w:type="dxa"/>
            <w:shd w:val="clear" w:color="auto" w:fill="D9E2F3"/>
            <w:vAlign w:val="center"/>
          </w:tcPr>
          <w:p w14:paraId="296907C5" w14:textId="77777777"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3D5BC910"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F182666" w14:textId="77777777" w:rsidTr="00220899">
        <w:tc>
          <w:tcPr>
            <w:tcW w:w="2943" w:type="dxa"/>
            <w:shd w:val="clear" w:color="auto" w:fill="D9E2F3"/>
            <w:vAlign w:val="center"/>
          </w:tcPr>
          <w:p w14:paraId="1A404F30" w14:textId="77777777" w:rsidR="00220899" w:rsidRPr="00FD1EE4" w:rsidRDefault="00220899" w:rsidP="0022089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02AA567" w14:textId="77777777" w:rsidR="00220899" w:rsidRPr="00FD1EE4" w:rsidRDefault="00220899" w:rsidP="00220899">
            <w:pPr>
              <w:spacing w:before="240" w:after="240"/>
              <w:rPr>
                <w:rFonts w:ascii="GHEA Grapalat" w:eastAsia="GHEA Grapalat" w:hAnsi="GHEA Grapalat" w:cs="GHEA Grapalat"/>
              </w:rPr>
            </w:pPr>
          </w:p>
        </w:tc>
      </w:tr>
    </w:tbl>
    <w:p w14:paraId="0C8609EC"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FD1EE4" w14:paraId="3D93E5B0" w14:textId="77777777" w:rsidTr="00220899">
        <w:tc>
          <w:tcPr>
            <w:tcW w:w="2837" w:type="dxa"/>
            <w:shd w:val="clear" w:color="auto" w:fill="D9E2F3"/>
            <w:vAlign w:val="center"/>
          </w:tcPr>
          <w:p w14:paraId="0D3767BF"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193C907"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913952E" w14:textId="77777777" w:rsidTr="00220899">
        <w:tc>
          <w:tcPr>
            <w:tcW w:w="2837" w:type="dxa"/>
            <w:shd w:val="clear" w:color="auto" w:fill="D9E2F3"/>
            <w:vAlign w:val="center"/>
          </w:tcPr>
          <w:p w14:paraId="6DDF6A1A"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EF64721"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991E948" w14:textId="77777777" w:rsidTr="00220899">
        <w:tc>
          <w:tcPr>
            <w:tcW w:w="2837" w:type="dxa"/>
            <w:shd w:val="clear" w:color="auto" w:fill="D9E2F3"/>
            <w:vAlign w:val="center"/>
          </w:tcPr>
          <w:p w14:paraId="3F4ED788"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EAF63BB"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1A47F8D" w14:textId="77777777" w:rsidTr="00220899">
        <w:tc>
          <w:tcPr>
            <w:tcW w:w="2837" w:type="dxa"/>
            <w:shd w:val="clear" w:color="auto" w:fill="D9E2F3"/>
            <w:vAlign w:val="center"/>
          </w:tcPr>
          <w:p w14:paraId="2DAF3BA9"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6908754" w14:textId="77777777" w:rsidR="00220899" w:rsidRPr="00FD1EE4" w:rsidRDefault="00220899" w:rsidP="00220899">
            <w:pPr>
              <w:spacing w:before="240" w:after="240"/>
              <w:rPr>
                <w:rFonts w:ascii="GHEA Grapalat" w:eastAsia="GHEA Grapalat" w:hAnsi="GHEA Grapalat" w:cs="GHEA Grapalat"/>
              </w:rPr>
            </w:pPr>
          </w:p>
        </w:tc>
      </w:tr>
    </w:tbl>
    <w:p w14:paraId="7EBE1C7C" w14:textId="77777777" w:rsidR="00220899" w:rsidRPr="008C665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14:paraId="677547CE" w14:textId="77777777" w:rsidTr="00220899">
        <w:trPr>
          <w:trHeight w:val="924"/>
        </w:trPr>
        <w:tc>
          <w:tcPr>
            <w:tcW w:w="9016" w:type="dxa"/>
            <w:gridSpan w:val="2"/>
            <w:vAlign w:val="center"/>
          </w:tcPr>
          <w:p w14:paraId="5E57C033" w14:textId="77777777" w:rsidR="00220899" w:rsidRPr="00FD1EE4" w:rsidRDefault="004A5A04"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14:paraId="633A5CFC" w14:textId="77777777" w:rsidTr="00220899">
        <w:trPr>
          <w:trHeight w:val="684"/>
        </w:trPr>
        <w:tc>
          <w:tcPr>
            <w:tcW w:w="4508" w:type="dxa"/>
            <w:shd w:val="clear" w:color="auto" w:fill="D9E2F3"/>
            <w:vAlign w:val="center"/>
          </w:tcPr>
          <w:p w14:paraId="19509D87"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4B808E7"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384696E" w14:textId="77777777" w:rsidTr="00220899">
        <w:trPr>
          <w:trHeight w:val="1282"/>
        </w:trPr>
        <w:tc>
          <w:tcPr>
            <w:tcW w:w="4508" w:type="dxa"/>
            <w:shd w:val="clear" w:color="auto" w:fill="D9E2F3"/>
            <w:vAlign w:val="center"/>
          </w:tcPr>
          <w:p w14:paraId="510E0BEF"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2ECA83E" w14:textId="77777777" w:rsidR="00220899" w:rsidRPr="006B364D" w:rsidRDefault="004A5A04"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14:paraId="6BFF12E2" w14:textId="77777777" w:rsidR="00220899" w:rsidRPr="00F10CBA" w:rsidRDefault="004A5A04"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14:paraId="5823FC37" w14:textId="77777777" w:rsidTr="00220899">
        <w:tc>
          <w:tcPr>
            <w:tcW w:w="9016" w:type="dxa"/>
            <w:gridSpan w:val="2"/>
            <w:vAlign w:val="center"/>
          </w:tcPr>
          <w:p w14:paraId="79CD6837" w14:textId="77777777" w:rsidR="00220899" w:rsidRPr="00FD1EE4" w:rsidRDefault="004A5A04"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14:paraId="602FD70F" w14:textId="77777777" w:rsidTr="00220899">
        <w:tc>
          <w:tcPr>
            <w:tcW w:w="9016" w:type="dxa"/>
            <w:gridSpan w:val="2"/>
            <w:vAlign w:val="center"/>
          </w:tcPr>
          <w:p w14:paraId="778FBC18" w14:textId="77777777" w:rsidR="00220899" w:rsidRPr="00FD1EE4" w:rsidRDefault="004A5A04"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14:paraId="265A3B7C" w14:textId="77777777" w:rsidR="00220899" w:rsidRPr="00A5193B"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14:paraId="5ADFF27A" w14:textId="77777777" w:rsidTr="00220899">
        <w:trPr>
          <w:trHeight w:val="924"/>
        </w:trPr>
        <w:tc>
          <w:tcPr>
            <w:tcW w:w="9016" w:type="dxa"/>
            <w:gridSpan w:val="2"/>
            <w:vAlign w:val="center"/>
          </w:tcPr>
          <w:p w14:paraId="6EA8C023" w14:textId="77777777" w:rsidR="00220899" w:rsidRPr="00FD1EE4" w:rsidRDefault="004A5A04"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14:paraId="0630366D" w14:textId="77777777" w:rsidTr="00220899">
        <w:trPr>
          <w:trHeight w:val="684"/>
        </w:trPr>
        <w:tc>
          <w:tcPr>
            <w:tcW w:w="4508" w:type="dxa"/>
            <w:shd w:val="clear" w:color="auto" w:fill="D9E2F3"/>
            <w:vAlign w:val="center"/>
          </w:tcPr>
          <w:p w14:paraId="5C662496"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55966868"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5655199" w14:textId="77777777" w:rsidTr="00220899">
        <w:trPr>
          <w:trHeight w:val="1282"/>
        </w:trPr>
        <w:tc>
          <w:tcPr>
            <w:tcW w:w="4508" w:type="dxa"/>
            <w:shd w:val="clear" w:color="auto" w:fill="D9E2F3"/>
            <w:vAlign w:val="center"/>
          </w:tcPr>
          <w:p w14:paraId="02A4A282"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0FAFD78" w14:textId="77777777" w:rsidR="00220899" w:rsidRPr="00C843BA" w:rsidRDefault="004A5A04"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14:paraId="37DA8677" w14:textId="77777777" w:rsidR="00220899" w:rsidRPr="00C843BA" w:rsidRDefault="004A5A04"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14:paraId="11DCE3EE" w14:textId="77777777" w:rsidTr="00220899">
        <w:tc>
          <w:tcPr>
            <w:tcW w:w="9016" w:type="dxa"/>
            <w:gridSpan w:val="2"/>
            <w:vAlign w:val="center"/>
          </w:tcPr>
          <w:p w14:paraId="2AF84788" w14:textId="77777777" w:rsidR="00220899" w:rsidRPr="00FD1EE4" w:rsidRDefault="004A5A04"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14:paraId="2402856B" w14:textId="77777777" w:rsidTr="00220899">
        <w:tc>
          <w:tcPr>
            <w:tcW w:w="9016" w:type="dxa"/>
            <w:gridSpan w:val="2"/>
            <w:vAlign w:val="center"/>
          </w:tcPr>
          <w:p w14:paraId="6220EBCA" w14:textId="77777777" w:rsidR="00220899" w:rsidRPr="00FD1EE4" w:rsidRDefault="004A5A04"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14:paraId="16E87222" w14:textId="77777777" w:rsidTr="00220899">
        <w:tc>
          <w:tcPr>
            <w:tcW w:w="9016" w:type="dxa"/>
            <w:gridSpan w:val="2"/>
            <w:vAlign w:val="center"/>
          </w:tcPr>
          <w:p w14:paraId="0FC515F8" w14:textId="77777777" w:rsidR="00220899" w:rsidRPr="00FD1EE4" w:rsidRDefault="004A5A04"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14:paraId="3F170DA8" w14:textId="77777777" w:rsidTr="00220899">
        <w:tc>
          <w:tcPr>
            <w:tcW w:w="9016" w:type="dxa"/>
            <w:gridSpan w:val="2"/>
            <w:vAlign w:val="center"/>
          </w:tcPr>
          <w:p w14:paraId="6E6F4E2D" w14:textId="77777777" w:rsidR="00220899" w:rsidRPr="00FD1EE4" w:rsidRDefault="004A5A04"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14:paraId="7273C2DD"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1D157ACF" w14:textId="77777777" w:rsidTr="00220899">
        <w:tc>
          <w:tcPr>
            <w:tcW w:w="2837" w:type="dxa"/>
            <w:shd w:val="clear" w:color="auto" w:fill="D9E2F3"/>
            <w:vAlign w:val="center"/>
          </w:tcPr>
          <w:p w14:paraId="5E079A82" w14:textId="77777777"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4BF61BD"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764466F" w14:textId="77777777" w:rsidTr="00220899">
        <w:tc>
          <w:tcPr>
            <w:tcW w:w="2837" w:type="dxa"/>
            <w:shd w:val="clear" w:color="auto" w:fill="D9E2F3"/>
            <w:vAlign w:val="center"/>
          </w:tcPr>
          <w:p w14:paraId="5C15274C" w14:textId="77777777"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2916F1E" w14:textId="77777777" w:rsidR="00220899" w:rsidRPr="00B23852" w:rsidRDefault="004A5A04"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14:paraId="1060A9F1" w14:textId="77777777" w:rsidR="00220899" w:rsidRPr="00FD1EE4" w:rsidRDefault="004A5A04" w:rsidP="0022089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14:paraId="72D97938" w14:textId="77777777" w:rsidTr="00220899">
        <w:tc>
          <w:tcPr>
            <w:tcW w:w="2837" w:type="dxa"/>
            <w:shd w:val="clear" w:color="auto" w:fill="D9E2F3"/>
            <w:vAlign w:val="center"/>
          </w:tcPr>
          <w:p w14:paraId="0CEEFFE5" w14:textId="77777777"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w:t>
            </w:r>
            <w:r w:rsidRPr="005D151C">
              <w:rPr>
                <w:rFonts w:ascii="GHEA Grapalat" w:eastAsia="GHEA Grapalat" w:hAnsi="GHEA Grapalat" w:cs="GHEA Grapalat"/>
                <w:color w:val="000000"/>
              </w:rPr>
              <w:lastRenderedPageBreak/>
              <w:t>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7DBB96D" w14:textId="77777777" w:rsidR="00220899" w:rsidRPr="005600B4" w:rsidRDefault="004A5A04"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14:paraId="53655E24" w14:textId="77777777" w:rsidR="00220899" w:rsidRPr="005600B4" w:rsidRDefault="004A5A04"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14:paraId="1C0C5A00"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68D4A671" w14:textId="77777777" w:rsidTr="00220899">
        <w:tc>
          <w:tcPr>
            <w:tcW w:w="2837" w:type="dxa"/>
            <w:shd w:val="clear" w:color="auto" w:fill="D9E2F3"/>
            <w:vAlign w:val="center"/>
          </w:tcPr>
          <w:p w14:paraId="20E560D5"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AC0930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2684AC0" w14:textId="77777777" w:rsidTr="00220899">
        <w:tc>
          <w:tcPr>
            <w:tcW w:w="2837" w:type="dxa"/>
            <w:shd w:val="clear" w:color="auto" w:fill="D9E2F3"/>
            <w:vAlign w:val="center"/>
          </w:tcPr>
          <w:p w14:paraId="41021A69"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8BC146D" w14:textId="77777777" w:rsidR="00220899" w:rsidRPr="00FD1EE4" w:rsidRDefault="00220899" w:rsidP="00220899">
            <w:pPr>
              <w:spacing w:before="240" w:after="240"/>
              <w:rPr>
                <w:rFonts w:ascii="GHEA Grapalat" w:eastAsia="GHEA Grapalat" w:hAnsi="GHEA Grapalat" w:cs="GHEA Grapalat"/>
              </w:rPr>
            </w:pPr>
          </w:p>
        </w:tc>
      </w:tr>
    </w:tbl>
    <w:p w14:paraId="66088795" w14:textId="6F3941E1" w:rsidR="00220899" w:rsidRPr="00FD1EE4" w:rsidRDefault="00220899" w:rsidP="00220899">
      <w:pPr>
        <w:pBdr>
          <w:top w:val="nil"/>
          <w:left w:val="nil"/>
          <w:bottom w:val="nil"/>
          <w:right w:val="nil"/>
          <w:between w:val="nil"/>
        </w:pBdr>
        <w:ind w:left="792"/>
        <w:rPr>
          <w:rFonts w:ascii="GHEA Grapalat" w:eastAsia="GHEA Grapalat" w:hAnsi="GHEA Grapalat" w:cs="GHEA Grapalat"/>
          <w:i/>
          <w:color w:val="000000"/>
        </w:rPr>
      </w:pPr>
    </w:p>
    <w:p w14:paraId="7046452E" w14:textId="77777777"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2D8DEAF"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0C442435" w14:textId="77777777" w:rsidTr="00220899">
        <w:tc>
          <w:tcPr>
            <w:tcW w:w="2835" w:type="dxa"/>
            <w:shd w:val="clear" w:color="auto" w:fill="D9E2F3"/>
            <w:vAlign w:val="center"/>
          </w:tcPr>
          <w:p w14:paraId="64E3CBD8"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210095E"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2A8BF20" w14:textId="77777777" w:rsidTr="00220899">
        <w:tc>
          <w:tcPr>
            <w:tcW w:w="2835" w:type="dxa"/>
            <w:shd w:val="clear" w:color="auto" w:fill="D9E2F3"/>
            <w:vAlign w:val="center"/>
          </w:tcPr>
          <w:p w14:paraId="2D2DBC8D"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A74902"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AD2B95C" w14:textId="77777777" w:rsidTr="00220899">
        <w:tc>
          <w:tcPr>
            <w:tcW w:w="2835" w:type="dxa"/>
            <w:shd w:val="clear" w:color="auto" w:fill="D9E2F3"/>
            <w:vAlign w:val="center"/>
          </w:tcPr>
          <w:p w14:paraId="1EB8E999"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6E64430"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8B2AFF9" w14:textId="77777777" w:rsidTr="00220899">
        <w:tc>
          <w:tcPr>
            <w:tcW w:w="2835" w:type="dxa"/>
            <w:shd w:val="clear" w:color="auto" w:fill="D9E2F3"/>
            <w:vAlign w:val="center"/>
          </w:tcPr>
          <w:p w14:paraId="411DC2AF"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DC27942"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E4D19FB" w14:textId="77777777" w:rsidTr="00220899">
        <w:tc>
          <w:tcPr>
            <w:tcW w:w="2835" w:type="dxa"/>
            <w:shd w:val="clear" w:color="auto" w:fill="D9E2F3"/>
            <w:vAlign w:val="center"/>
          </w:tcPr>
          <w:p w14:paraId="1A159284"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8A28820"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410C8C9" w14:textId="77777777" w:rsidTr="00220899">
        <w:tc>
          <w:tcPr>
            <w:tcW w:w="2835" w:type="dxa"/>
            <w:shd w:val="clear" w:color="auto" w:fill="D9E2F3"/>
            <w:vAlign w:val="center"/>
          </w:tcPr>
          <w:p w14:paraId="0EEA6A4F"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1FD0E0C"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9AC2267" w14:textId="77777777" w:rsidTr="00220899">
        <w:tc>
          <w:tcPr>
            <w:tcW w:w="2835" w:type="dxa"/>
            <w:shd w:val="clear" w:color="auto" w:fill="D9E2F3"/>
            <w:vAlign w:val="center"/>
          </w:tcPr>
          <w:p w14:paraId="42F3AC79"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92C75B3" w14:textId="77777777" w:rsidR="00220899" w:rsidRPr="00FD1EE4" w:rsidRDefault="00220899" w:rsidP="00220899">
            <w:pPr>
              <w:spacing w:before="240" w:after="240"/>
              <w:rPr>
                <w:rFonts w:ascii="GHEA Grapalat" w:eastAsia="GHEA Grapalat" w:hAnsi="GHEA Grapalat" w:cs="GHEA Grapalat"/>
              </w:rPr>
            </w:pPr>
          </w:p>
        </w:tc>
      </w:tr>
    </w:tbl>
    <w:p w14:paraId="3BB0A31C"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20F95B7D" w14:textId="77777777" w:rsidTr="00220899">
        <w:trPr>
          <w:trHeight w:val="853"/>
        </w:trPr>
        <w:tc>
          <w:tcPr>
            <w:tcW w:w="2835" w:type="dxa"/>
            <w:vMerge w:val="restart"/>
            <w:shd w:val="clear" w:color="auto" w:fill="D9E2F3"/>
            <w:vAlign w:val="center"/>
          </w:tcPr>
          <w:p w14:paraId="026E2CE9" w14:textId="77777777"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7BDA1E9"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64A15D1" w14:textId="77777777" w:rsidTr="00220899">
        <w:trPr>
          <w:trHeight w:val="850"/>
        </w:trPr>
        <w:tc>
          <w:tcPr>
            <w:tcW w:w="2835" w:type="dxa"/>
            <w:vMerge/>
            <w:shd w:val="clear" w:color="auto" w:fill="D9E2F3"/>
            <w:vAlign w:val="center"/>
          </w:tcPr>
          <w:p w14:paraId="19378DD9"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3498398"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A005786" w14:textId="77777777" w:rsidTr="00220899">
        <w:trPr>
          <w:trHeight w:val="850"/>
        </w:trPr>
        <w:tc>
          <w:tcPr>
            <w:tcW w:w="2835" w:type="dxa"/>
            <w:vMerge/>
            <w:shd w:val="clear" w:color="auto" w:fill="D9E2F3"/>
            <w:vAlign w:val="center"/>
          </w:tcPr>
          <w:p w14:paraId="5333C439"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3FBB2A0"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540F168" w14:textId="77777777" w:rsidTr="00220899">
        <w:trPr>
          <w:trHeight w:val="850"/>
        </w:trPr>
        <w:tc>
          <w:tcPr>
            <w:tcW w:w="2835" w:type="dxa"/>
            <w:vMerge/>
            <w:shd w:val="clear" w:color="auto" w:fill="D9E2F3"/>
            <w:vAlign w:val="center"/>
          </w:tcPr>
          <w:p w14:paraId="2A2AA0C0"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659CE6"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CF5F635" w14:textId="77777777" w:rsidTr="00220899">
        <w:trPr>
          <w:trHeight w:val="850"/>
        </w:trPr>
        <w:tc>
          <w:tcPr>
            <w:tcW w:w="2835" w:type="dxa"/>
            <w:vMerge/>
            <w:shd w:val="clear" w:color="auto" w:fill="D9E2F3"/>
            <w:vAlign w:val="center"/>
          </w:tcPr>
          <w:p w14:paraId="7779F20D"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C47E3AC" w14:textId="77777777" w:rsidR="00220899" w:rsidRPr="00FD1EE4" w:rsidRDefault="00220899" w:rsidP="00220899">
            <w:pPr>
              <w:spacing w:before="240" w:after="240"/>
              <w:rPr>
                <w:rFonts w:ascii="GHEA Grapalat" w:eastAsia="GHEA Grapalat" w:hAnsi="GHEA Grapalat" w:cs="GHEA Grapalat"/>
              </w:rPr>
            </w:pPr>
          </w:p>
        </w:tc>
      </w:tr>
    </w:tbl>
    <w:p w14:paraId="52F315FC" w14:textId="77777777" w:rsidR="00220899"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22CBE55E" w14:textId="77777777" w:rsidTr="00220899">
        <w:tc>
          <w:tcPr>
            <w:tcW w:w="2835" w:type="dxa"/>
            <w:shd w:val="clear" w:color="auto" w:fill="D9E2F3"/>
            <w:vAlign w:val="center"/>
          </w:tcPr>
          <w:p w14:paraId="529F505E"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4DB0E99"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6C22435" w14:textId="77777777" w:rsidTr="00220899">
        <w:tc>
          <w:tcPr>
            <w:tcW w:w="2835" w:type="dxa"/>
            <w:shd w:val="clear" w:color="auto" w:fill="D9E2F3"/>
            <w:vAlign w:val="center"/>
          </w:tcPr>
          <w:p w14:paraId="032AFC34"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319FB15" w14:textId="77777777" w:rsidR="00220899" w:rsidRPr="00FD1EE4" w:rsidRDefault="00220899" w:rsidP="00220899">
            <w:pPr>
              <w:spacing w:before="240" w:after="240"/>
              <w:rPr>
                <w:rFonts w:ascii="GHEA Grapalat" w:eastAsia="GHEA Grapalat" w:hAnsi="GHEA Grapalat" w:cs="GHEA Grapalat"/>
              </w:rPr>
            </w:pPr>
          </w:p>
        </w:tc>
      </w:tr>
    </w:tbl>
    <w:p w14:paraId="50F3CBFC" w14:textId="574B40D9" w:rsidR="00220899" w:rsidRPr="00FD1EE4" w:rsidRDefault="00220899" w:rsidP="00220899">
      <w:pPr>
        <w:pBdr>
          <w:top w:val="nil"/>
          <w:left w:val="nil"/>
          <w:bottom w:val="nil"/>
          <w:right w:val="nil"/>
          <w:between w:val="nil"/>
        </w:pBdr>
        <w:spacing w:before="240"/>
        <w:rPr>
          <w:rFonts w:ascii="GHEA Grapalat" w:eastAsia="GHEA Grapalat" w:hAnsi="GHEA Grapalat" w:cs="GHEA Grapalat"/>
          <w:i/>
        </w:rPr>
      </w:pPr>
    </w:p>
    <w:p w14:paraId="33E56E5F" w14:textId="77777777" w:rsidR="00220899" w:rsidRPr="001F2C4C" w:rsidRDefault="00220899" w:rsidP="001F2C4C">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220899" w:rsidRPr="00FD1EE4" w14:paraId="28FF735D" w14:textId="77777777" w:rsidTr="00220899">
        <w:tc>
          <w:tcPr>
            <w:tcW w:w="9016" w:type="dxa"/>
            <w:shd w:val="clear" w:color="auto" w:fill="DBE5F1" w:themeFill="accent1" w:themeFillTint="33"/>
          </w:tcPr>
          <w:p w14:paraId="03C7F49A" w14:textId="77777777" w:rsidR="00220899" w:rsidRPr="00FD1EE4" w:rsidRDefault="00220899" w:rsidP="0022089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14:paraId="036A7916" w14:textId="77777777" w:rsidTr="00407DE5">
        <w:trPr>
          <w:trHeight w:val="2117"/>
        </w:trPr>
        <w:tc>
          <w:tcPr>
            <w:tcW w:w="9016" w:type="dxa"/>
          </w:tcPr>
          <w:p w14:paraId="6AF99232" w14:textId="77777777" w:rsidR="00220899" w:rsidRPr="00FD1EE4" w:rsidRDefault="00220899" w:rsidP="00220899">
            <w:pPr>
              <w:rPr>
                <w:rFonts w:ascii="GHEA Grapalat" w:eastAsia="GHEA Grapalat" w:hAnsi="GHEA Grapalat" w:cs="GHEA Grapalat"/>
                <w:b/>
                <w:color w:val="000000"/>
              </w:rPr>
            </w:pPr>
          </w:p>
        </w:tc>
      </w:tr>
    </w:tbl>
    <w:p w14:paraId="26B3EA48" w14:textId="77777777" w:rsidR="00220899" w:rsidRPr="00FD1EE4" w:rsidRDefault="00220899" w:rsidP="00407DE5">
      <w:pPr>
        <w:pBdr>
          <w:top w:val="nil"/>
          <w:left w:val="nil"/>
          <w:bottom w:val="nil"/>
          <w:right w:val="nil"/>
          <w:between w:val="nil"/>
        </w:pBdr>
        <w:rPr>
          <w:rFonts w:ascii="GHEA Grapalat" w:eastAsia="GHEA Grapalat" w:hAnsi="GHEA Grapalat" w:cs="GHEA Grapalat"/>
          <w:b/>
          <w:color w:val="000000"/>
        </w:rPr>
      </w:pPr>
    </w:p>
    <w:p w14:paraId="3DDBFA12" w14:textId="77777777" w:rsidR="009D346E" w:rsidRDefault="009D346E" w:rsidP="00220899">
      <w:pPr>
        <w:spacing w:line="360" w:lineRule="auto"/>
        <w:jc w:val="center"/>
        <w:rPr>
          <w:rFonts w:ascii="GHEA Grapalat" w:hAnsi="GHEA Grapalat"/>
          <w:b/>
          <w:sz w:val="28"/>
          <w:szCs w:val="28"/>
        </w:rPr>
      </w:pPr>
    </w:p>
    <w:p w14:paraId="3A79E773" w14:textId="77777777" w:rsidR="009D346E" w:rsidRDefault="009D346E" w:rsidP="00220899">
      <w:pPr>
        <w:spacing w:line="360" w:lineRule="auto"/>
        <w:jc w:val="center"/>
        <w:rPr>
          <w:rFonts w:ascii="GHEA Grapalat" w:hAnsi="GHEA Grapalat"/>
          <w:b/>
          <w:sz w:val="28"/>
          <w:szCs w:val="28"/>
        </w:rPr>
      </w:pPr>
    </w:p>
    <w:p w14:paraId="0D0C265F" w14:textId="3B15480D" w:rsidR="00220899" w:rsidRDefault="00220899" w:rsidP="00220899">
      <w:pPr>
        <w:spacing w:line="360" w:lineRule="auto"/>
        <w:jc w:val="center"/>
        <w:rPr>
          <w:rFonts w:ascii="GHEA Grapalat" w:hAnsi="GHEA Grapalat"/>
          <w:b/>
          <w:sz w:val="28"/>
          <w:szCs w:val="28"/>
          <w:lang w:val="hy-AM"/>
        </w:rPr>
      </w:pPr>
      <w:r w:rsidRPr="00490465">
        <w:rPr>
          <w:rFonts w:ascii="GHEA Grapalat" w:hAnsi="GHEA Grapalat"/>
          <w:b/>
          <w:sz w:val="28"/>
          <w:szCs w:val="28"/>
        </w:rPr>
        <w:t>Порядок заполнения декларации</w:t>
      </w:r>
    </w:p>
    <w:p w14:paraId="2628C27C" w14:textId="77777777" w:rsidR="00220899" w:rsidRPr="00490465" w:rsidRDefault="00220899" w:rsidP="00220899">
      <w:pPr>
        <w:spacing w:line="360" w:lineRule="auto"/>
        <w:jc w:val="center"/>
        <w:rPr>
          <w:rFonts w:ascii="GHEA Grapalat" w:hAnsi="GHEA Grapalat"/>
          <w:b/>
          <w:sz w:val="28"/>
          <w:szCs w:val="28"/>
          <w:lang w:val="hy-AM"/>
        </w:rPr>
      </w:pPr>
    </w:p>
    <w:p w14:paraId="04B9DCD4" w14:textId="77777777"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95952F5" w14:textId="77777777" w:rsidR="00220899" w:rsidRPr="00092E73" w:rsidRDefault="00220899" w:rsidP="00220899">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lastRenderedPageBreak/>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2D065B6" w14:textId="77777777" w:rsidR="00220899" w:rsidRPr="00092E73" w:rsidRDefault="00220899" w:rsidP="00220899">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FDAAF64" w14:textId="77777777" w:rsidR="00220899" w:rsidRPr="00092E73" w:rsidRDefault="00220899" w:rsidP="00220899">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387529C" w14:textId="77777777" w:rsidR="00220899" w:rsidRPr="00092E73" w:rsidRDefault="00220899" w:rsidP="00220899">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9792F39" w14:textId="77777777"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9155D9F" w14:textId="77777777"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w:t>
      </w:r>
      <w:r w:rsidRPr="00092E73">
        <w:rPr>
          <w:rFonts w:ascii="GHEA Grapalat" w:hAnsi="GHEA Grapalat"/>
        </w:rPr>
        <w:lastRenderedPageBreak/>
        <w:t>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3B57447" w14:textId="77777777"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33AA7A0" w14:textId="77777777"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0C3D8B2E" w14:textId="77777777" w:rsidR="00220899" w:rsidRPr="00092E73" w:rsidRDefault="00220899" w:rsidP="00220899">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0112653" w14:textId="77777777" w:rsidR="00220899" w:rsidRPr="00092E73" w:rsidRDefault="00220899" w:rsidP="00220899">
      <w:pPr>
        <w:spacing w:line="360" w:lineRule="auto"/>
        <w:ind w:left="-360"/>
        <w:jc w:val="both"/>
        <w:rPr>
          <w:rFonts w:ascii="GHEA Grapalat" w:hAnsi="GHEA Grapalat"/>
        </w:rPr>
      </w:pPr>
      <w:r w:rsidRPr="00092E73">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w:t>
      </w:r>
      <w:r w:rsidRPr="00092E73">
        <w:rPr>
          <w:rFonts w:ascii="GHEA Grapalat" w:hAnsi="GHEA Grapalat"/>
        </w:rPr>
        <w:lastRenderedPageBreak/>
        <w:t>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CF803FD" w14:textId="77777777"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71BDBF79" w14:textId="77777777" w:rsidR="00220899" w:rsidRPr="00092E73" w:rsidRDefault="00220899" w:rsidP="00220899">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677880" w14:textId="77777777"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7867D92" w14:textId="77777777"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D8C3748" w14:textId="77777777"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731BF12" w14:textId="77777777" w:rsidR="00220899" w:rsidRPr="00092E73" w:rsidRDefault="00220899" w:rsidP="00220899">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w:t>
      </w:r>
      <w:r w:rsidRPr="00092E73">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1A7BB709" w14:textId="77777777" w:rsidR="00220899" w:rsidRPr="00092E73" w:rsidRDefault="00220899" w:rsidP="00220899">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7298F2A" w14:textId="77777777" w:rsidR="00220899" w:rsidRPr="00092E73" w:rsidRDefault="00220899" w:rsidP="00220899">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30660F42"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lastRenderedPageBreak/>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6641803" w14:textId="77777777" w:rsidR="00220899" w:rsidRPr="00092E73" w:rsidRDefault="00220899" w:rsidP="0022089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8FA1E67"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0E6D442A" w14:textId="77777777" w:rsidR="00220899" w:rsidRPr="00092E73" w:rsidRDefault="00220899" w:rsidP="00220899">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14:paraId="10DCC492"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06DC932"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ECC2077"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8062988"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F742382" w14:textId="77777777" w:rsidR="00220899" w:rsidRPr="00092E73" w:rsidRDefault="00220899" w:rsidP="00220899">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1582ECF9"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5AC9CF84"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B2AEA9A"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876BBCA"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w:t>
      </w:r>
      <w:r w:rsidRPr="00092E73">
        <w:rPr>
          <w:rFonts w:ascii="GHEA Grapalat" w:hAnsi="GHEA Grapalat"/>
        </w:rPr>
        <w:lastRenderedPageBreak/>
        <w:t>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E0EDD71"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14:paraId="2B522692"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99E85CF"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14:paraId="218016B7" w14:textId="77777777" w:rsidR="00220899" w:rsidRDefault="00220899" w:rsidP="00220899">
      <w:pPr>
        <w:contextualSpacing/>
        <w:jc w:val="both"/>
        <w:rPr>
          <w:rFonts w:ascii="GHEA Grapalat" w:hAnsi="GHEA Grapalat"/>
          <w:sz w:val="28"/>
          <w:szCs w:val="28"/>
        </w:rPr>
      </w:pPr>
    </w:p>
    <w:p w14:paraId="49F42D04" w14:textId="77777777" w:rsidR="00220899" w:rsidRDefault="00220899" w:rsidP="00220899">
      <w:pPr>
        <w:contextualSpacing/>
        <w:jc w:val="both"/>
        <w:rPr>
          <w:rFonts w:ascii="GHEA Grapalat" w:hAnsi="GHEA Grapalat"/>
          <w:sz w:val="28"/>
          <w:szCs w:val="28"/>
        </w:rPr>
      </w:pPr>
    </w:p>
    <w:p w14:paraId="376FD7AF" w14:textId="77777777" w:rsidR="00220899" w:rsidRPr="009E5671" w:rsidRDefault="00220899" w:rsidP="00220899">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8B21742" w14:textId="77777777" w:rsidR="00220899" w:rsidRPr="009E5671" w:rsidRDefault="00220899" w:rsidP="00220899">
      <w:pPr>
        <w:contextualSpacing/>
        <w:jc w:val="both"/>
        <w:rPr>
          <w:rFonts w:ascii="GHEA Grapalat" w:hAnsi="GHEA Grapalat"/>
          <w:i/>
          <w:sz w:val="20"/>
          <w:szCs w:val="20"/>
        </w:rPr>
      </w:pPr>
      <w:r w:rsidRPr="00B27FD9">
        <w:rPr>
          <w:rFonts w:ascii="GHEA Grapalat" w:hAnsi="GHEA Grapalat"/>
          <w:i/>
          <w:sz w:val="20"/>
          <w:szCs w:val="20"/>
        </w:rPr>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w:t>
      </w:r>
      <w:r w:rsidR="00C87B15" w:rsidRPr="009822B2">
        <w:rPr>
          <w:rFonts w:ascii="GHEA Grapalat" w:hAnsi="GHEA Grapalat"/>
          <w:i/>
          <w:sz w:val="20"/>
          <w:szCs w:val="20"/>
        </w:rPr>
        <w:t>,</w:t>
      </w:r>
      <w:r w:rsidRPr="00B27FD9">
        <w:rPr>
          <w:rFonts w:ascii="GHEA Grapalat" w:hAnsi="GHEA Grapalat"/>
          <w:i/>
          <w:sz w:val="20"/>
          <w:szCs w:val="20"/>
        </w:rPr>
        <w:t xml:space="preserve"> </w:t>
      </w:r>
      <w:r w:rsidR="00DA698A" w:rsidRPr="009822B2">
        <w:rPr>
          <w:rFonts w:ascii="GHEA Grapalat" w:hAnsi="GHEA Grapalat"/>
          <w:i/>
          <w:sz w:val="20"/>
          <w:szCs w:val="20"/>
        </w:rPr>
        <w:t xml:space="preserve">если 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43333224" w14:textId="77777777" w:rsidR="00220899" w:rsidRDefault="00220899" w:rsidP="00220899">
      <w:pPr>
        <w:rPr>
          <w:rFonts w:ascii="GHEA Grapalat" w:hAnsi="GHEA Grapalat"/>
          <w:b/>
        </w:rPr>
      </w:pPr>
    </w:p>
    <w:p w14:paraId="1E176FE3" w14:textId="77777777" w:rsidR="00220899" w:rsidRDefault="00220899" w:rsidP="00220899">
      <w:pPr>
        <w:rPr>
          <w:rFonts w:ascii="GHEA Grapalat" w:hAnsi="GHEA Grapalat"/>
          <w:b/>
        </w:rPr>
      </w:pPr>
      <w:r>
        <w:rPr>
          <w:rFonts w:ascii="GHEA Grapalat" w:hAnsi="GHEA Grapalat"/>
          <w:b/>
        </w:rPr>
        <w:br w:type="page"/>
      </w:r>
    </w:p>
    <w:p w14:paraId="042C2505" w14:textId="77777777" w:rsidR="00220899" w:rsidRDefault="00220899">
      <w:pPr>
        <w:rPr>
          <w:rFonts w:ascii="GHEA Grapalat" w:hAnsi="GHEA Grapalat"/>
          <w:b/>
        </w:rPr>
      </w:pPr>
    </w:p>
    <w:p w14:paraId="2C94E438"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1F6BEC7C" w14:textId="657A89D3" w:rsidR="00407DE5" w:rsidRPr="00374F4A" w:rsidRDefault="00407DE5" w:rsidP="00407DE5">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A707A0">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cs="Sylfaen"/>
          <w:b/>
          <w:lang w:val="hy-AM"/>
        </w:rPr>
        <w:t>«</w:t>
      </w:r>
      <w:r w:rsidR="00FE1D6E">
        <w:rPr>
          <w:rFonts w:ascii="GHEA Grapalat" w:hAnsi="GHEA Grapalat" w:cs="Sylfaen"/>
          <w:b/>
          <w:lang w:val="hy-AM"/>
        </w:rPr>
        <w:t>ԻԿՎԾԻԿ-ԳՀԱՇՁԲ-26/23</w:t>
      </w:r>
      <w:r>
        <w:rPr>
          <w:rFonts w:ascii="GHEA Grapalat" w:hAnsi="GHEA Grapalat" w:cs="Sylfaen"/>
          <w:b/>
          <w:lang w:val="hy-AM"/>
        </w:rPr>
        <w:t>»</w:t>
      </w:r>
    </w:p>
    <w:p w14:paraId="1FF5C0DF" w14:textId="77777777" w:rsidR="00B2572B" w:rsidRPr="009044F1" w:rsidRDefault="00B2572B" w:rsidP="00B46D58">
      <w:pPr>
        <w:widowControl w:val="0"/>
        <w:spacing w:after="120"/>
        <w:ind w:firstLine="567"/>
        <w:jc w:val="center"/>
        <w:rPr>
          <w:rFonts w:ascii="GHEA Grapalat" w:hAnsi="GHEA Grapalat"/>
        </w:rPr>
      </w:pPr>
    </w:p>
    <w:p w14:paraId="31F4F8D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DFC0590" w14:textId="77777777" w:rsidR="00B2572B" w:rsidRPr="009044F1" w:rsidRDefault="00B2572B" w:rsidP="00B46D58">
      <w:pPr>
        <w:widowControl w:val="0"/>
        <w:spacing w:after="120"/>
        <w:ind w:firstLine="567"/>
        <w:jc w:val="center"/>
        <w:rPr>
          <w:rFonts w:ascii="GHEA Grapalat" w:hAnsi="GHEA Grapalat"/>
        </w:rPr>
      </w:pPr>
    </w:p>
    <w:p w14:paraId="686E1F88" w14:textId="71FB7F3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07DE5" w:rsidRPr="00407DE5">
        <w:rPr>
          <w:rFonts w:ascii="GHEA Grapalat" w:hAnsi="GHEA Grapalat"/>
          <w:spacing w:val="-6"/>
        </w:rPr>
        <w:t xml:space="preserve">запрос котировок </w:t>
      </w:r>
      <w:r w:rsidRPr="005744FC">
        <w:rPr>
          <w:rFonts w:ascii="GHEA Grapalat" w:hAnsi="GHEA Grapalat"/>
          <w:spacing w:val="-6"/>
        </w:rPr>
        <w:t xml:space="preserve">под кодом </w:t>
      </w:r>
      <w:r w:rsidR="00407DE5">
        <w:rPr>
          <w:rFonts w:ascii="GHEA Grapalat" w:hAnsi="GHEA Grapalat" w:cs="Sylfaen"/>
          <w:b/>
          <w:lang w:val="hy-AM"/>
        </w:rPr>
        <w:t>«</w:t>
      </w:r>
      <w:r w:rsidR="00FE1D6E">
        <w:rPr>
          <w:rFonts w:ascii="GHEA Grapalat" w:hAnsi="GHEA Grapalat" w:cs="Sylfaen"/>
          <w:b/>
          <w:lang w:val="hy-AM"/>
        </w:rPr>
        <w:t>ԻԿՎԾԻԿ-ԳՀԱՇՁԲ-26/23</w:t>
      </w:r>
      <w:r w:rsidR="00407DE5">
        <w:rPr>
          <w:rFonts w:ascii="GHEA Grapalat" w:hAnsi="GHEA Grapalat" w:cs="Sylfaen"/>
          <w:b/>
          <w:lang w:val="hy-AM"/>
        </w:rPr>
        <w:t xml:space="preserve">», </w:t>
      </w:r>
    </w:p>
    <w:p w14:paraId="63BC836A"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20A5FA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303B9CB"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0FB88D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73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2350"/>
      </w:tblGrid>
      <w:tr w:rsidR="006A7C27" w:rsidRPr="005744FC" w14:paraId="0F4E6F8D" w14:textId="77777777" w:rsidTr="00407DE5">
        <w:trPr>
          <w:trHeight w:val="916"/>
          <w:jc w:val="center"/>
        </w:trPr>
        <w:tc>
          <w:tcPr>
            <w:tcW w:w="1368" w:type="dxa"/>
            <w:tcBorders>
              <w:top w:val="single" w:sz="4" w:space="0" w:color="auto"/>
              <w:left w:val="single" w:sz="4" w:space="0" w:color="auto"/>
              <w:right w:val="single" w:sz="4" w:space="0" w:color="auto"/>
            </w:tcBorders>
            <w:vAlign w:val="center"/>
          </w:tcPr>
          <w:p w14:paraId="7CBCC5AA" w14:textId="77777777"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70F801D1"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756AA0E4" w14:textId="77777777"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6AB2F4F" w14:textId="77777777"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4042B381" w14:textId="77777777"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p>
          <w:p w14:paraId="59ED327B"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2350" w:type="dxa"/>
            <w:tcBorders>
              <w:top w:val="single" w:sz="4" w:space="0" w:color="auto"/>
              <w:left w:val="single" w:sz="4" w:space="0" w:color="auto"/>
              <w:right w:val="single" w:sz="4" w:space="0" w:color="auto"/>
            </w:tcBorders>
            <w:vAlign w:val="center"/>
          </w:tcPr>
          <w:p w14:paraId="7BB6719F"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131D1E8"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14:paraId="08CE9570" w14:textId="77777777" w:rsidTr="00407DE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F1A2586" w14:textId="77777777"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91E7373" w14:textId="77777777"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03FE096" w14:textId="77777777"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0D97C438" w14:textId="77777777"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2350" w:type="dxa"/>
            <w:tcBorders>
              <w:top w:val="single" w:sz="4" w:space="0" w:color="auto"/>
              <w:left w:val="single" w:sz="4" w:space="0" w:color="auto"/>
              <w:bottom w:val="single" w:sz="4" w:space="0" w:color="auto"/>
              <w:right w:val="single" w:sz="4" w:space="0" w:color="auto"/>
            </w:tcBorders>
            <w:shd w:val="clear" w:color="auto" w:fill="99CCFF"/>
          </w:tcPr>
          <w:p w14:paraId="124F5723" w14:textId="77777777"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14:paraId="15ABCCFD" w14:textId="77777777" w:rsidTr="00407DE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847943E"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D0F1551" w14:textId="77777777"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6B1BBEF" w14:textId="77777777"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B83B53D" w14:textId="77777777" w:rsidR="006A7C27" w:rsidRPr="005744FC" w:rsidRDefault="006A7C27" w:rsidP="00B46D58">
            <w:pPr>
              <w:widowControl w:val="0"/>
              <w:jc w:val="center"/>
              <w:rPr>
                <w:rFonts w:ascii="GHEA Grapalat" w:hAnsi="GHEA Grapalat"/>
                <w:sz w:val="20"/>
                <w:szCs w:val="20"/>
              </w:rPr>
            </w:pPr>
          </w:p>
        </w:tc>
        <w:tc>
          <w:tcPr>
            <w:tcW w:w="2350" w:type="dxa"/>
            <w:tcBorders>
              <w:top w:val="single" w:sz="4" w:space="0" w:color="auto"/>
              <w:left w:val="single" w:sz="4" w:space="0" w:color="auto"/>
              <w:bottom w:val="single" w:sz="4" w:space="0" w:color="auto"/>
              <w:right w:val="single" w:sz="4" w:space="0" w:color="auto"/>
            </w:tcBorders>
            <w:shd w:val="clear" w:color="auto" w:fill="auto"/>
          </w:tcPr>
          <w:p w14:paraId="26CCB0EA" w14:textId="77777777" w:rsidR="006A7C27" w:rsidRPr="005744FC" w:rsidRDefault="006A7C27" w:rsidP="00B46D58">
            <w:pPr>
              <w:widowControl w:val="0"/>
              <w:jc w:val="center"/>
              <w:rPr>
                <w:rFonts w:ascii="GHEA Grapalat" w:hAnsi="GHEA Grapalat"/>
                <w:sz w:val="20"/>
                <w:szCs w:val="20"/>
              </w:rPr>
            </w:pPr>
          </w:p>
        </w:tc>
      </w:tr>
      <w:tr w:rsidR="006A7C27" w:rsidRPr="005744FC" w14:paraId="1829DADD" w14:textId="77777777" w:rsidTr="00407DE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7AE3C06D"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0E5A107C" w14:textId="77777777"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0371454" w14:textId="77777777"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C13A598" w14:textId="77777777" w:rsidR="006A7C27" w:rsidRPr="005744FC" w:rsidRDefault="006A7C27" w:rsidP="00B46D58">
            <w:pPr>
              <w:widowControl w:val="0"/>
              <w:jc w:val="center"/>
              <w:rPr>
                <w:rFonts w:ascii="GHEA Grapalat" w:hAnsi="GHEA Grapalat"/>
                <w:sz w:val="20"/>
                <w:szCs w:val="20"/>
              </w:rPr>
            </w:pPr>
          </w:p>
        </w:tc>
        <w:tc>
          <w:tcPr>
            <w:tcW w:w="2350" w:type="dxa"/>
            <w:tcBorders>
              <w:top w:val="single" w:sz="4" w:space="0" w:color="auto"/>
              <w:left w:val="single" w:sz="4" w:space="0" w:color="auto"/>
              <w:bottom w:val="single" w:sz="4" w:space="0" w:color="auto"/>
              <w:right w:val="single" w:sz="4" w:space="0" w:color="auto"/>
            </w:tcBorders>
            <w:shd w:val="clear" w:color="auto" w:fill="auto"/>
          </w:tcPr>
          <w:p w14:paraId="28C49236" w14:textId="77777777" w:rsidR="006A7C27" w:rsidRPr="005744FC" w:rsidRDefault="006A7C27" w:rsidP="00B46D58">
            <w:pPr>
              <w:widowControl w:val="0"/>
              <w:rPr>
                <w:rFonts w:ascii="GHEA Grapalat" w:hAnsi="GHEA Grapalat"/>
                <w:sz w:val="20"/>
                <w:szCs w:val="20"/>
              </w:rPr>
            </w:pPr>
          </w:p>
        </w:tc>
      </w:tr>
      <w:tr w:rsidR="006A7C27" w:rsidRPr="005744FC" w14:paraId="5FC2237B" w14:textId="77777777" w:rsidTr="00407DE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8BE216F"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51156E4C" w14:textId="77777777"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E3544AF" w14:textId="77777777"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C98B6B5" w14:textId="77777777" w:rsidR="006A7C27" w:rsidRPr="005744FC" w:rsidRDefault="006A7C27" w:rsidP="00B46D58">
            <w:pPr>
              <w:widowControl w:val="0"/>
              <w:jc w:val="center"/>
              <w:rPr>
                <w:rFonts w:ascii="GHEA Grapalat" w:hAnsi="GHEA Grapalat"/>
                <w:sz w:val="20"/>
                <w:szCs w:val="20"/>
              </w:rPr>
            </w:pPr>
          </w:p>
        </w:tc>
        <w:tc>
          <w:tcPr>
            <w:tcW w:w="2350" w:type="dxa"/>
            <w:tcBorders>
              <w:top w:val="single" w:sz="4" w:space="0" w:color="auto"/>
              <w:left w:val="single" w:sz="4" w:space="0" w:color="auto"/>
              <w:bottom w:val="single" w:sz="4" w:space="0" w:color="auto"/>
              <w:right w:val="single" w:sz="4" w:space="0" w:color="auto"/>
            </w:tcBorders>
            <w:shd w:val="clear" w:color="auto" w:fill="auto"/>
          </w:tcPr>
          <w:p w14:paraId="29A5FC05" w14:textId="77777777" w:rsidR="006A7C27" w:rsidRPr="005744FC" w:rsidRDefault="006A7C27" w:rsidP="00B46D58">
            <w:pPr>
              <w:widowControl w:val="0"/>
              <w:jc w:val="center"/>
              <w:rPr>
                <w:rFonts w:ascii="GHEA Grapalat" w:hAnsi="GHEA Grapalat"/>
                <w:sz w:val="20"/>
                <w:szCs w:val="20"/>
              </w:rPr>
            </w:pPr>
          </w:p>
        </w:tc>
      </w:tr>
      <w:tr w:rsidR="006A7C27" w:rsidRPr="005744FC" w14:paraId="435530FD" w14:textId="77777777" w:rsidTr="00407DE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5D81374"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D6F26F4" w14:textId="77777777"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C362200" w14:textId="77777777"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3C33F26" w14:textId="77777777" w:rsidR="006A7C27" w:rsidRPr="005744FC" w:rsidRDefault="006A7C27" w:rsidP="00B46D58">
            <w:pPr>
              <w:widowControl w:val="0"/>
              <w:jc w:val="center"/>
              <w:rPr>
                <w:rFonts w:ascii="GHEA Grapalat" w:hAnsi="GHEA Grapalat"/>
                <w:sz w:val="20"/>
                <w:szCs w:val="20"/>
              </w:rPr>
            </w:pPr>
          </w:p>
        </w:tc>
        <w:tc>
          <w:tcPr>
            <w:tcW w:w="2350" w:type="dxa"/>
            <w:tcBorders>
              <w:top w:val="single" w:sz="4" w:space="0" w:color="auto"/>
              <w:left w:val="single" w:sz="4" w:space="0" w:color="auto"/>
              <w:bottom w:val="single" w:sz="4" w:space="0" w:color="auto"/>
              <w:right w:val="single" w:sz="4" w:space="0" w:color="auto"/>
            </w:tcBorders>
            <w:shd w:val="clear" w:color="auto" w:fill="auto"/>
          </w:tcPr>
          <w:p w14:paraId="245A9D67" w14:textId="77777777" w:rsidR="006A7C27" w:rsidRPr="005744FC" w:rsidRDefault="006A7C27" w:rsidP="00B46D58">
            <w:pPr>
              <w:widowControl w:val="0"/>
              <w:jc w:val="center"/>
              <w:rPr>
                <w:rFonts w:ascii="GHEA Grapalat" w:hAnsi="GHEA Grapalat"/>
                <w:sz w:val="20"/>
                <w:szCs w:val="20"/>
              </w:rPr>
            </w:pPr>
          </w:p>
        </w:tc>
      </w:tr>
      <w:tr w:rsidR="006A7C27" w:rsidRPr="005744FC" w14:paraId="6E4D4BFB" w14:textId="77777777" w:rsidTr="00407DE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6453912"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8AB353E" w14:textId="77777777"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B264CDC" w14:textId="77777777"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075F7CC0" w14:textId="77777777" w:rsidR="006A7C27" w:rsidRPr="005744FC" w:rsidRDefault="006A7C27" w:rsidP="00B46D58">
            <w:pPr>
              <w:widowControl w:val="0"/>
              <w:jc w:val="center"/>
              <w:rPr>
                <w:rFonts w:ascii="GHEA Grapalat" w:hAnsi="GHEA Grapalat"/>
                <w:sz w:val="20"/>
                <w:szCs w:val="20"/>
              </w:rPr>
            </w:pPr>
          </w:p>
        </w:tc>
        <w:tc>
          <w:tcPr>
            <w:tcW w:w="2350" w:type="dxa"/>
            <w:tcBorders>
              <w:top w:val="single" w:sz="4" w:space="0" w:color="auto"/>
              <w:left w:val="single" w:sz="4" w:space="0" w:color="auto"/>
              <w:bottom w:val="single" w:sz="4" w:space="0" w:color="auto"/>
              <w:right w:val="single" w:sz="4" w:space="0" w:color="auto"/>
            </w:tcBorders>
            <w:shd w:val="clear" w:color="auto" w:fill="auto"/>
            <w:vAlign w:val="center"/>
          </w:tcPr>
          <w:p w14:paraId="754189B8" w14:textId="77777777" w:rsidR="006A7C27" w:rsidRPr="005744FC" w:rsidRDefault="006A7C27" w:rsidP="00B46D58">
            <w:pPr>
              <w:widowControl w:val="0"/>
              <w:jc w:val="center"/>
              <w:rPr>
                <w:rFonts w:ascii="GHEA Grapalat" w:hAnsi="GHEA Grapalat"/>
                <w:sz w:val="20"/>
                <w:szCs w:val="20"/>
              </w:rPr>
            </w:pPr>
          </w:p>
        </w:tc>
      </w:tr>
    </w:tbl>
    <w:p w14:paraId="2668CB01"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D40B1B8"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5EE96D7" w14:textId="77777777" w:rsidR="00DC619D" w:rsidRPr="00D3436F" w:rsidRDefault="00DC619D" w:rsidP="00B46D58">
      <w:pPr>
        <w:widowControl w:val="0"/>
        <w:spacing w:after="160"/>
        <w:jc w:val="both"/>
        <w:rPr>
          <w:rFonts w:ascii="GHEA Grapalat" w:hAnsi="GHEA Grapalat"/>
          <w:lang w:val="es-ES"/>
        </w:rPr>
      </w:pPr>
    </w:p>
    <w:p w14:paraId="3D1D9C6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405331E" w14:textId="77777777" w:rsidR="00B217BB" w:rsidRDefault="00B217BB" w:rsidP="00B46D58">
      <w:pPr>
        <w:rPr>
          <w:rFonts w:ascii="GHEA Grapalat" w:hAnsi="GHEA Grapalat"/>
          <w:b/>
        </w:rPr>
      </w:pPr>
      <w:r>
        <w:rPr>
          <w:rFonts w:ascii="GHEA Grapalat" w:hAnsi="GHEA Grapalat"/>
          <w:b/>
        </w:rPr>
        <w:br w:type="page"/>
      </w:r>
    </w:p>
    <w:p w14:paraId="319A1901" w14:textId="77777777" w:rsidR="003D2FE2" w:rsidRPr="002E4BC5" w:rsidRDefault="003D2FE2" w:rsidP="005E3535">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14:paraId="3A8B61A2" w14:textId="77777777" w:rsidR="00407DE5" w:rsidRPr="00407DE5" w:rsidRDefault="00407DE5" w:rsidP="005E3535">
      <w:pPr>
        <w:widowControl w:val="0"/>
        <w:jc w:val="right"/>
        <w:rPr>
          <w:rFonts w:ascii="GHEA Grapalat" w:hAnsi="GHEA Grapalat"/>
          <w:i/>
          <w:sz w:val="22"/>
          <w:szCs w:val="22"/>
        </w:rPr>
      </w:pPr>
      <w:r w:rsidRPr="00407DE5">
        <w:rPr>
          <w:rFonts w:ascii="GHEA Grapalat" w:hAnsi="GHEA Grapalat"/>
          <w:i/>
          <w:sz w:val="22"/>
          <w:szCs w:val="22"/>
        </w:rPr>
        <w:t>к Приглашению на запрос котировок</w:t>
      </w:r>
    </w:p>
    <w:p w14:paraId="36608A2E" w14:textId="038FACF7" w:rsidR="003D2FE2" w:rsidRPr="00B138F3" w:rsidRDefault="00407DE5" w:rsidP="005E3535">
      <w:pPr>
        <w:widowControl w:val="0"/>
        <w:jc w:val="right"/>
        <w:rPr>
          <w:rFonts w:ascii="GHEA Grapalat" w:hAnsi="GHEA Grapalat"/>
          <w:b/>
          <w:sz w:val="22"/>
          <w:szCs w:val="22"/>
        </w:rPr>
      </w:pPr>
      <w:r w:rsidRPr="00407DE5">
        <w:rPr>
          <w:rFonts w:ascii="GHEA Grapalat" w:hAnsi="GHEA Grapalat"/>
          <w:i/>
          <w:sz w:val="22"/>
          <w:szCs w:val="22"/>
        </w:rPr>
        <w:t>под кодом «</w:t>
      </w:r>
      <w:r w:rsidR="00FE1D6E">
        <w:rPr>
          <w:rFonts w:ascii="GHEA Grapalat" w:hAnsi="GHEA Grapalat"/>
          <w:i/>
          <w:sz w:val="22"/>
          <w:szCs w:val="22"/>
        </w:rPr>
        <w:t>ԻԿՎԾԻԿ-ԳՀԱՇՁԲ-26/23</w:t>
      </w:r>
      <w:r w:rsidRPr="00407DE5">
        <w:rPr>
          <w:rFonts w:ascii="GHEA Grapalat" w:hAnsi="GHEA Grapalat"/>
          <w:i/>
          <w:sz w:val="22"/>
          <w:szCs w:val="22"/>
        </w:rPr>
        <w:t>»</w:t>
      </w:r>
    </w:p>
    <w:p w14:paraId="30A1E280" w14:textId="36F80A9A"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D7B0F88"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24B3C68" w14:textId="77777777" w:rsidTr="00B932B8">
        <w:tc>
          <w:tcPr>
            <w:tcW w:w="4786" w:type="dxa"/>
          </w:tcPr>
          <w:p w14:paraId="050FB5BE"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46BBEBA0" w14:textId="4C876CFA"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407DE5">
              <w:rPr>
                <w:rFonts w:ascii="GHEA Grapalat" w:hAnsi="GHEA Grapalat"/>
                <w:sz w:val="22"/>
                <w:szCs w:val="22"/>
                <w:lang w:val="hy-AM"/>
              </w:rPr>
              <w:t>26</w:t>
            </w:r>
            <w:r w:rsidRPr="00B138F3">
              <w:rPr>
                <w:rFonts w:ascii="GHEA Grapalat" w:hAnsi="GHEA Grapalat"/>
                <w:sz w:val="22"/>
                <w:szCs w:val="22"/>
              </w:rPr>
              <w:t>г.</w:t>
            </w:r>
          </w:p>
        </w:tc>
      </w:tr>
    </w:tbl>
    <w:p w14:paraId="0B592F1C" w14:textId="77777777" w:rsidR="003D2FE2" w:rsidRPr="00B138F3" w:rsidRDefault="003D2FE2" w:rsidP="003D2FE2">
      <w:pPr>
        <w:widowControl w:val="0"/>
        <w:spacing w:after="160"/>
        <w:rPr>
          <w:rFonts w:ascii="GHEA Grapalat" w:hAnsi="GHEA Grapalat" w:cs="GHEA Grapalat"/>
          <w:b/>
          <w:sz w:val="22"/>
          <w:szCs w:val="22"/>
        </w:rPr>
      </w:pPr>
    </w:p>
    <w:p w14:paraId="77710A07" w14:textId="77777777" w:rsidR="003D2FE2" w:rsidRPr="00B138F3" w:rsidRDefault="003D2FE2" w:rsidP="005E353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69AABF9" w14:textId="77777777" w:rsidR="003D2FE2" w:rsidRPr="00985A25" w:rsidRDefault="003D2FE2" w:rsidP="005E3535">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6C44BFF" w14:textId="77777777" w:rsidR="003D2FE2" w:rsidRPr="00985A25" w:rsidRDefault="003D2FE2" w:rsidP="005E3535">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14:paraId="23A435A1" w14:textId="77777777" w:rsidR="003D2FE2" w:rsidRPr="00B138F3" w:rsidRDefault="003D2FE2" w:rsidP="005E3535">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DAA199B"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E30030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D03F198" w14:textId="0F7CE567" w:rsidR="00407DE5" w:rsidRDefault="00407DE5" w:rsidP="005E3535">
      <w:pPr>
        <w:widowControl w:val="0"/>
        <w:tabs>
          <w:tab w:val="left" w:pos="567"/>
        </w:tabs>
        <w:jc w:val="both"/>
        <w:rPr>
          <w:rFonts w:ascii="GHEA Grapalat" w:hAnsi="GHEA Grapalat"/>
          <w:sz w:val="22"/>
          <w:szCs w:val="22"/>
        </w:rPr>
      </w:pPr>
      <w:r>
        <w:rPr>
          <w:rFonts w:ascii="GHEA Grapalat" w:hAnsi="GHEA Grapalat"/>
          <w:sz w:val="22"/>
          <w:szCs w:val="22"/>
        </w:rPr>
        <w:tab/>
      </w:r>
      <w:r w:rsidR="003D2FE2" w:rsidRPr="00B138F3">
        <w:rPr>
          <w:rFonts w:ascii="GHEA Grapalat" w:hAnsi="GHEA Grapalat"/>
          <w:sz w:val="22"/>
          <w:szCs w:val="22"/>
        </w:rPr>
        <w:t>1</w:t>
      </w:r>
      <w:r w:rsidR="003D2FE2" w:rsidRPr="00B138F3">
        <w:rPr>
          <w:rFonts w:ascii="GHEA Grapalat" w:hAnsi="GHEA Grapalat"/>
          <w:spacing w:val="-6"/>
          <w:sz w:val="22"/>
          <w:szCs w:val="22"/>
        </w:rPr>
        <w:t>.1.</w:t>
      </w:r>
      <w:r w:rsidR="003D2FE2" w:rsidRPr="00B138F3">
        <w:rPr>
          <w:rFonts w:ascii="GHEA Grapalat" w:hAnsi="GHEA Grapalat"/>
          <w:spacing w:val="-6"/>
          <w:sz w:val="22"/>
          <w:szCs w:val="22"/>
        </w:rPr>
        <w:tab/>
      </w:r>
      <w:r w:rsidRPr="00B138F3">
        <w:rPr>
          <w:rFonts w:ascii="GHEA Grapalat" w:hAnsi="GHEA Grapalat"/>
          <w:spacing w:val="-6"/>
          <w:sz w:val="22"/>
          <w:szCs w:val="22"/>
        </w:rPr>
        <w:t xml:space="preserve">Компания участвует в организованной </w:t>
      </w:r>
      <w:r w:rsidRPr="0048170C">
        <w:rPr>
          <w:rFonts w:ascii="GHEA Grapalat" w:hAnsi="GHEA Grapalat"/>
          <w:b/>
          <w:bCs/>
          <w:spacing w:val="-6"/>
          <w:sz w:val="22"/>
          <w:szCs w:val="22"/>
        </w:rPr>
        <w:t>«Центр правового образования и реализации реабилитационных программ» ГНКО</w:t>
      </w:r>
      <w:r>
        <w:rPr>
          <w:rFonts w:ascii="GHEA Grapalat" w:hAnsi="GHEA Grapalat"/>
          <w:b/>
          <w:bCs/>
          <w:spacing w:val="-6"/>
          <w:sz w:val="22"/>
          <w:szCs w:val="22"/>
          <w:lang w:val="hy-AM"/>
        </w:rPr>
        <w:t xml:space="preserve"> </w:t>
      </w:r>
      <w:r w:rsidRPr="00B138F3">
        <w:rPr>
          <w:rFonts w:ascii="GHEA Grapalat" w:hAnsi="GHEA Grapalat"/>
          <w:spacing w:val="-6"/>
          <w:sz w:val="22"/>
          <w:szCs w:val="22"/>
        </w:rPr>
        <w:t>(далее — Заказчик)</w:t>
      </w:r>
      <w:r>
        <w:rPr>
          <w:rFonts w:ascii="GHEA Grapalat" w:hAnsi="GHEA Grapalat"/>
          <w:spacing w:val="-6"/>
          <w:sz w:val="22"/>
          <w:szCs w:val="22"/>
          <w:lang w:val="hy-AM"/>
        </w:rPr>
        <w:t xml:space="preserve"> </w:t>
      </w:r>
      <w:r w:rsidRPr="00B138F3">
        <w:rPr>
          <w:rFonts w:ascii="GHEA Grapalat" w:hAnsi="GHEA Grapalat"/>
          <w:sz w:val="22"/>
          <w:szCs w:val="22"/>
        </w:rPr>
        <w:t xml:space="preserve">процедуре закупок под кодом </w:t>
      </w:r>
      <w:r w:rsidRPr="0048170C">
        <w:rPr>
          <w:rFonts w:ascii="GHEA Grapalat" w:hAnsi="GHEA Grapalat"/>
          <w:b/>
          <w:iCs/>
          <w:sz w:val="22"/>
          <w:szCs w:val="22"/>
        </w:rPr>
        <w:t>«</w:t>
      </w:r>
      <w:r w:rsidR="00FE1D6E">
        <w:rPr>
          <w:rFonts w:ascii="GHEA Grapalat" w:hAnsi="GHEA Grapalat"/>
          <w:b/>
          <w:iCs/>
          <w:sz w:val="22"/>
          <w:szCs w:val="22"/>
        </w:rPr>
        <w:t>ԻԿՎԾԻԿ-ԳՀԱՇՁԲ-26/23</w:t>
      </w:r>
      <w:r w:rsidRPr="0048170C">
        <w:rPr>
          <w:rFonts w:ascii="GHEA Grapalat" w:hAnsi="GHEA Grapalat"/>
          <w:b/>
          <w:iCs/>
          <w:sz w:val="22"/>
          <w:szCs w:val="22"/>
        </w:rPr>
        <w:t>»</w:t>
      </w:r>
      <w:r w:rsidRPr="00B138F3">
        <w:rPr>
          <w:rFonts w:ascii="GHEA Grapalat" w:hAnsi="GHEA Grapalat"/>
          <w:sz w:val="22"/>
          <w:szCs w:val="22"/>
        </w:rPr>
        <w:t>.</w:t>
      </w:r>
    </w:p>
    <w:p w14:paraId="111D5812" w14:textId="2383C966" w:rsidR="003D2FE2" w:rsidRPr="00B138F3" w:rsidRDefault="00407DE5" w:rsidP="005E3535">
      <w:pPr>
        <w:widowControl w:val="0"/>
        <w:tabs>
          <w:tab w:val="left" w:pos="567"/>
        </w:tabs>
        <w:jc w:val="both"/>
        <w:rPr>
          <w:rFonts w:ascii="GHEA Grapalat" w:hAnsi="GHEA Grapalat"/>
          <w:sz w:val="22"/>
          <w:szCs w:val="22"/>
        </w:rPr>
      </w:pPr>
      <w:r>
        <w:rPr>
          <w:rFonts w:ascii="GHEA Grapalat" w:hAnsi="GHEA Grapalat"/>
          <w:sz w:val="22"/>
          <w:szCs w:val="22"/>
        </w:rPr>
        <w:tab/>
      </w:r>
      <w:r w:rsidR="003D2FE2" w:rsidRPr="00B138F3">
        <w:rPr>
          <w:rFonts w:ascii="GHEA Grapalat" w:hAnsi="GHEA Grapalat"/>
          <w:sz w:val="22"/>
          <w:szCs w:val="22"/>
        </w:rPr>
        <w:t>1.2.</w:t>
      </w:r>
      <w:r w:rsidR="003D2FE2" w:rsidRPr="00B138F3">
        <w:rPr>
          <w:rFonts w:ascii="GHEA Grapalat" w:hAnsi="GHEA Grapalat"/>
          <w:sz w:val="22"/>
          <w:szCs w:val="22"/>
        </w:rPr>
        <w:tab/>
      </w:r>
      <w:r w:rsidR="003D2FE2" w:rsidRPr="00B138F3">
        <w:rPr>
          <w:rFonts w:ascii="GHEA Grapalat" w:hAnsi="GHEA Grapalat" w:cs="GHEA Grapalat"/>
          <w:sz w:val="22"/>
          <w:szCs w:val="22"/>
        </w:rPr>
        <w:t xml:space="preserve">В качестве участника, </w:t>
      </w:r>
      <w:r w:rsidR="003D2FE2" w:rsidRPr="00B138F3">
        <w:rPr>
          <w:rFonts w:ascii="GHEA Grapalat" w:hAnsi="GHEA Grapalat" w:cs="GHEA Grapalat"/>
          <w:sz w:val="22"/>
          <w:szCs w:val="22"/>
          <w:lang w:val="hy-AM"/>
        </w:rPr>
        <w:t>օ</w:t>
      </w:r>
      <w:proofErr w:type="spellStart"/>
      <w:r w:rsidR="003D2FE2" w:rsidRPr="00B138F3">
        <w:rPr>
          <w:rFonts w:ascii="GHEA Grapalat" w:hAnsi="GHEA Grapalat" w:cs="GHEA Grapalat"/>
          <w:sz w:val="22"/>
          <w:szCs w:val="22"/>
        </w:rPr>
        <w:t>тобранного</w:t>
      </w:r>
      <w:proofErr w:type="spellEnd"/>
      <w:r w:rsidR="003D2FE2"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003D2FE2" w:rsidRPr="00B138F3">
        <w:rPr>
          <w:rFonts w:ascii="GHEA Grapalat" w:hAnsi="GHEA Grapalat" w:cs="GHEA Grapalat"/>
          <w:sz w:val="22"/>
          <w:szCs w:val="22"/>
          <w:lang w:val="en-US"/>
        </w:rPr>
        <w:t>K</w:t>
      </w:r>
      <w:proofErr w:type="spellStart"/>
      <w:r w:rsidR="003D2FE2" w:rsidRPr="00B138F3">
        <w:rPr>
          <w:rFonts w:ascii="GHEA Grapalat" w:hAnsi="GHEA Grapalat" w:cs="GHEA Grapalat"/>
          <w:sz w:val="22"/>
          <w:szCs w:val="22"/>
        </w:rPr>
        <w:t>омпания</w:t>
      </w:r>
      <w:proofErr w:type="spellEnd"/>
      <w:r w:rsidR="003D2FE2" w:rsidRPr="00B138F3">
        <w:rPr>
          <w:rFonts w:ascii="GHEA Grapalat" w:hAnsi="GHEA Grapalat" w:cs="GHEA Grapalat"/>
          <w:sz w:val="22"/>
          <w:szCs w:val="22"/>
        </w:rPr>
        <w:t xml:space="preserve"> </w:t>
      </w:r>
      <w:r w:rsidR="003D2FE2"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DC8698E" w14:textId="77777777" w:rsidR="003D2FE2" w:rsidRPr="00B138F3" w:rsidRDefault="003D2FE2" w:rsidP="005E353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7C863D35" w14:textId="77777777" w:rsidR="003D2FE2" w:rsidRPr="00B138F3" w:rsidRDefault="003D2FE2" w:rsidP="005E353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4E7052D" w14:textId="77777777" w:rsidR="003D2FE2" w:rsidRPr="00B138F3" w:rsidRDefault="003D2FE2" w:rsidP="005E353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DBE70FA" w14:textId="77777777" w:rsidR="003D2FE2" w:rsidRPr="00B138F3" w:rsidRDefault="003D2FE2" w:rsidP="005E353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E011AA9" w14:textId="77777777" w:rsidR="003D2FE2" w:rsidRPr="00B138F3" w:rsidRDefault="003D2FE2" w:rsidP="005E353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B689857" w14:textId="77777777" w:rsidR="003D2FE2" w:rsidRPr="00B138F3" w:rsidRDefault="003D2FE2" w:rsidP="005E353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6A91E5F" w14:textId="77777777" w:rsidR="003D2FE2" w:rsidRPr="00B138F3" w:rsidRDefault="003D2FE2" w:rsidP="005E353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w:t>
      </w:r>
      <w:r w:rsidRPr="00B138F3">
        <w:rPr>
          <w:rFonts w:ascii="GHEA Grapalat" w:hAnsi="GHEA Grapalat"/>
          <w:sz w:val="22"/>
          <w:szCs w:val="22"/>
        </w:rPr>
        <w:lastRenderedPageBreak/>
        <w:t>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0FED10B" w14:textId="77777777" w:rsidR="003D2FE2" w:rsidRPr="00B138F3" w:rsidRDefault="003D2FE2" w:rsidP="005E353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AA6651D" w14:textId="77777777" w:rsidR="003D2FE2" w:rsidRPr="00B138F3" w:rsidRDefault="003D2FE2" w:rsidP="005E353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0C820CBD" w14:textId="77777777" w:rsidR="003D2FE2" w:rsidRPr="00B138F3" w:rsidRDefault="003D2FE2" w:rsidP="005E353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42F6428" w14:textId="77777777" w:rsidR="003D2FE2" w:rsidRPr="00B138F3" w:rsidRDefault="003D2FE2" w:rsidP="005E353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92246E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13069C7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7FADD3A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4A9CA32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62AE228"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6330912"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6031113"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EB2F0AD" w14:textId="77777777"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1C7F078" w14:textId="77777777"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14:paraId="7E60FA57" w14:textId="77777777"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6970D822" w14:textId="77777777"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9208C5C" w14:textId="77777777"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3A457F8" w14:textId="77777777" w:rsidR="002849A6" w:rsidRPr="00B138F3" w:rsidRDefault="002849A6" w:rsidP="002849A6">
      <w:pPr>
        <w:widowControl w:val="0"/>
        <w:spacing w:after="160"/>
        <w:jc w:val="right"/>
        <w:rPr>
          <w:rFonts w:ascii="GHEA Grapalat" w:hAnsi="GHEA Grapalat"/>
          <w:sz w:val="22"/>
          <w:szCs w:val="22"/>
        </w:rPr>
      </w:pPr>
    </w:p>
    <w:p w14:paraId="52CF6DB4" w14:textId="77777777"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14:paraId="6749E6BC" w14:textId="30BA2F65" w:rsidR="002849A6" w:rsidRPr="002849A6" w:rsidRDefault="002849A6" w:rsidP="005E3535">
      <w:pPr>
        <w:widowControl w:val="0"/>
        <w:spacing w:after="160"/>
        <w:jc w:val="both"/>
        <w:rPr>
          <w:rFonts w:ascii="GHEA Grapalat" w:hAnsi="GHEA Grapalat"/>
          <w:sz w:val="22"/>
          <w:szCs w:val="22"/>
          <w:lang w:val="en-US"/>
        </w:rPr>
      </w:pPr>
      <w:r w:rsidRPr="00B138F3">
        <w:rPr>
          <w:rFonts w:ascii="GHEA Grapalat" w:hAnsi="GHEA Grapalat"/>
          <w:sz w:val="22"/>
          <w:szCs w:val="22"/>
        </w:rPr>
        <w:t>День/месяц/год</w:t>
      </w: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524C0D6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25982F" w14:textId="77777777"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14:paraId="1E96633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AB0973"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14:paraId="164BEA5C"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69C234"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048A9B21"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6A780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890532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6DEFA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250ECF3"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3E04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0CFFF12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9EED3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3BFAB91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38DF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E3535" w:rsidRPr="00B138F3" w14:paraId="135F3C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9B7835" w14:textId="3C6E7A0F" w:rsidR="005E3535" w:rsidRPr="00B138F3" w:rsidRDefault="005E3535" w:rsidP="005E3535">
            <w:pPr>
              <w:widowControl w:val="0"/>
              <w:tabs>
                <w:tab w:val="left" w:pos="855"/>
              </w:tabs>
              <w:spacing w:after="160"/>
              <w:ind w:left="360"/>
              <w:rPr>
                <w:rFonts w:ascii="GHEA Grapalat" w:hAnsi="GHEA Grapalat"/>
              </w:rPr>
            </w:pPr>
            <w:r w:rsidRPr="0048170C">
              <w:rPr>
                <w:rFonts w:ascii="GHEA Grapalat" w:hAnsi="GHEA Grapalat"/>
                <w:sz w:val="22"/>
                <w:szCs w:val="22"/>
              </w:rPr>
              <w:t>9.</w:t>
            </w:r>
            <w:r w:rsidRPr="0048170C">
              <w:rPr>
                <w:rFonts w:ascii="GHEA Grapalat" w:hAnsi="GHEA Grapalat"/>
                <w:sz w:val="22"/>
                <w:szCs w:val="22"/>
              </w:rPr>
              <w:tab/>
              <w:t xml:space="preserve">Наименование, или имя, фамилия бенефициара: </w:t>
            </w:r>
            <w:r w:rsidRPr="0048170C">
              <w:rPr>
                <w:rFonts w:ascii="GHEA Grapalat" w:hAnsi="GHEA Grapalat"/>
                <w:b/>
                <w:bCs/>
                <w:sz w:val="22"/>
                <w:szCs w:val="22"/>
              </w:rPr>
              <w:t>«Центр правового образования и реализации реабилитационных программ» ГНКО</w:t>
            </w:r>
          </w:p>
        </w:tc>
      </w:tr>
      <w:tr w:rsidR="005E3535" w:rsidRPr="00B138F3" w14:paraId="2A96393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9B4440" w14:textId="34F494BF" w:rsidR="005E3535" w:rsidRPr="00B138F3" w:rsidRDefault="005E3535" w:rsidP="005E3535">
            <w:pPr>
              <w:widowControl w:val="0"/>
              <w:tabs>
                <w:tab w:val="left" w:pos="855"/>
              </w:tabs>
              <w:spacing w:after="160"/>
              <w:ind w:left="360"/>
              <w:rPr>
                <w:rFonts w:ascii="GHEA Grapalat" w:hAnsi="GHEA Grapalat"/>
              </w:rPr>
            </w:pPr>
            <w:r w:rsidRPr="0048170C">
              <w:rPr>
                <w:rFonts w:ascii="GHEA Grapalat" w:hAnsi="GHEA Grapalat"/>
                <w:sz w:val="22"/>
                <w:szCs w:val="22"/>
              </w:rPr>
              <w:t>10.</w:t>
            </w:r>
            <w:r w:rsidRPr="0048170C">
              <w:rPr>
                <w:rFonts w:ascii="GHEA Grapalat" w:hAnsi="GHEA Grapalat"/>
                <w:sz w:val="22"/>
                <w:szCs w:val="22"/>
              </w:rPr>
              <w:tab/>
              <w:t xml:space="preserve">НЗОУ бенефициара (не заполняется) </w:t>
            </w:r>
          </w:p>
        </w:tc>
      </w:tr>
      <w:tr w:rsidR="005E3535" w:rsidRPr="00B138F3" w14:paraId="1E3FEB86"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1EF23D" w14:textId="32182F5D" w:rsidR="005E3535" w:rsidRPr="00B138F3" w:rsidRDefault="005E3535" w:rsidP="005E3535">
            <w:pPr>
              <w:widowControl w:val="0"/>
              <w:tabs>
                <w:tab w:val="left" w:pos="855"/>
              </w:tabs>
              <w:spacing w:after="160"/>
              <w:ind w:left="360"/>
              <w:rPr>
                <w:rFonts w:ascii="GHEA Grapalat" w:hAnsi="GHEA Grapalat"/>
              </w:rPr>
            </w:pPr>
            <w:r w:rsidRPr="0048170C">
              <w:rPr>
                <w:rFonts w:ascii="GHEA Grapalat" w:hAnsi="GHEA Grapalat"/>
                <w:sz w:val="22"/>
                <w:szCs w:val="22"/>
              </w:rPr>
              <w:t>11.</w:t>
            </w:r>
            <w:r w:rsidRPr="0048170C">
              <w:rPr>
                <w:rFonts w:ascii="GHEA Grapalat" w:hAnsi="GHEA Grapalat"/>
                <w:sz w:val="22"/>
                <w:szCs w:val="22"/>
              </w:rPr>
              <w:tab/>
              <w:t xml:space="preserve">УНН бенефициара: </w:t>
            </w:r>
            <w:r w:rsidRPr="0048170C">
              <w:rPr>
                <w:rFonts w:ascii="GHEA Grapalat" w:hAnsi="GHEA Grapalat"/>
                <w:b/>
                <w:sz w:val="20"/>
                <w:lang w:val="hy-AM"/>
              </w:rPr>
              <w:t>02509478</w:t>
            </w:r>
          </w:p>
        </w:tc>
      </w:tr>
      <w:tr w:rsidR="005E3535" w:rsidRPr="00B138F3" w14:paraId="1B3725BD"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3B3399" w14:textId="2E5FF80F" w:rsidR="005E3535" w:rsidRPr="00B138F3" w:rsidRDefault="005E3535" w:rsidP="005E3535">
            <w:pPr>
              <w:widowControl w:val="0"/>
              <w:tabs>
                <w:tab w:val="left" w:pos="855"/>
              </w:tabs>
              <w:spacing w:after="160"/>
              <w:ind w:left="360"/>
              <w:rPr>
                <w:rFonts w:ascii="GHEA Grapalat" w:hAnsi="GHEA Grapalat"/>
              </w:rPr>
            </w:pPr>
            <w:r w:rsidRPr="0048170C">
              <w:rPr>
                <w:rFonts w:ascii="GHEA Grapalat" w:hAnsi="GHEA Grapalat"/>
                <w:sz w:val="22"/>
                <w:szCs w:val="22"/>
              </w:rPr>
              <w:t>12.</w:t>
            </w:r>
            <w:r w:rsidRPr="0048170C">
              <w:rPr>
                <w:rFonts w:ascii="GHEA Grapalat" w:hAnsi="GHEA Grapalat"/>
                <w:sz w:val="22"/>
                <w:szCs w:val="22"/>
              </w:rPr>
              <w:tab/>
              <w:t xml:space="preserve">Обслуживающая бенефициара Финансовая организация (банк): </w:t>
            </w:r>
            <w:r w:rsidRPr="0048170C">
              <w:rPr>
                <w:rFonts w:ascii="GHEA Grapalat" w:hAnsi="GHEA Grapalat"/>
                <w:b/>
                <w:sz w:val="22"/>
                <w:szCs w:val="22"/>
              </w:rPr>
              <w:t xml:space="preserve"> Центральное Казначейство</w:t>
            </w:r>
          </w:p>
        </w:tc>
      </w:tr>
      <w:tr w:rsidR="005E3535" w:rsidRPr="00B138F3" w14:paraId="4060410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F7D22" w14:textId="7426EA51" w:rsidR="005E3535" w:rsidRPr="00B138F3" w:rsidRDefault="005E3535" w:rsidP="005E3535">
            <w:pPr>
              <w:widowControl w:val="0"/>
              <w:tabs>
                <w:tab w:val="left" w:pos="855"/>
              </w:tabs>
              <w:spacing w:after="160"/>
              <w:ind w:left="360"/>
              <w:rPr>
                <w:rFonts w:ascii="GHEA Grapalat" w:hAnsi="GHEA Grapalat"/>
              </w:rPr>
            </w:pPr>
            <w:r w:rsidRPr="0048170C">
              <w:rPr>
                <w:rFonts w:ascii="GHEA Grapalat" w:hAnsi="GHEA Grapalat"/>
                <w:sz w:val="22"/>
                <w:szCs w:val="22"/>
              </w:rPr>
              <w:t>13.</w:t>
            </w:r>
            <w:r w:rsidRPr="0048170C">
              <w:rPr>
                <w:rFonts w:ascii="GHEA Grapalat" w:hAnsi="GHEA Grapalat"/>
                <w:sz w:val="22"/>
                <w:szCs w:val="22"/>
              </w:rPr>
              <w:tab/>
              <w:t>Номер счета бенефициара (</w:t>
            </w:r>
            <w:proofErr w:type="spellStart"/>
            <w:r w:rsidRPr="0048170C">
              <w:rPr>
                <w:rFonts w:ascii="GHEA Grapalat" w:hAnsi="GHEA Grapalat"/>
                <w:sz w:val="22"/>
                <w:szCs w:val="22"/>
              </w:rPr>
              <w:t>сч</w:t>
            </w:r>
            <w:proofErr w:type="spellEnd"/>
            <w:r w:rsidRPr="0048170C">
              <w:rPr>
                <w:rFonts w:ascii="GHEA Grapalat" w:hAnsi="GHEA Grapalat"/>
                <w:sz w:val="22"/>
                <w:szCs w:val="22"/>
              </w:rPr>
              <w:t xml:space="preserve">.№) </w:t>
            </w:r>
            <w:r w:rsidRPr="0048170C">
              <w:rPr>
                <w:rFonts w:ascii="GHEA Grapalat" w:hAnsi="GHEA Grapalat"/>
                <w:b/>
                <w:sz w:val="20"/>
                <w:lang w:val="hy-AM"/>
              </w:rPr>
              <w:t>900018004821</w:t>
            </w:r>
          </w:p>
        </w:tc>
      </w:tr>
      <w:tr w:rsidR="002849A6" w:rsidRPr="00B138F3" w14:paraId="2D5FF78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C059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0109DCE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A6F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607ECA2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D270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25B3DAE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1D14CC" w14:textId="77777777" w:rsidR="002849A6" w:rsidRPr="00F760B1" w:rsidRDefault="002849A6" w:rsidP="00655541">
            <w:pPr>
              <w:widowControl w:val="0"/>
              <w:tabs>
                <w:tab w:val="left" w:pos="855"/>
              </w:tabs>
              <w:spacing w:after="160"/>
              <w:ind w:left="360"/>
              <w:rPr>
                <w:rFonts w:ascii="GHEA Grapalat" w:hAnsi="GHEA Grapalat"/>
              </w:rPr>
            </w:pPr>
            <w:r w:rsidRPr="00F760B1">
              <w:rPr>
                <w:rFonts w:ascii="GHEA Grapalat" w:hAnsi="GHEA Grapalat"/>
              </w:rPr>
              <w:t>17.</w:t>
            </w:r>
            <w:r w:rsidRPr="00F760B1">
              <w:rPr>
                <w:rFonts w:ascii="GHEA Grapalat" w:hAnsi="GHEA Grapalat"/>
              </w:rPr>
              <w:tab/>
              <w:t xml:space="preserve">Цель сделки (уплаты): (для обеспечения </w:t>
            </w:r>
            <w:r w:rsidR="00655541" w:rsidRPr="00F760B1">
              <w:rPr>
                <w:rFonts w:ascii="GHEA Grapalat" w:hAnsi="GHEA Grapalat"/>
              </w:rPr>
              <w:t>квалификации</w:t>
            </w:r>
            <w:r w:rsidRPr="00F760B1">
              <w:rPr>
                <w:rFonts w:ascii="GHEA Grapalat" w:hAnsi="GHEA Grapalat"/>
              </w:rPr>
              <w:t>)</w:t>
            </w:r>
          </w:p>
        </w:tc>
      </w:tr>
      <w:tr w:rsidR="002849A6" w:rsidRPr="00B138F3" w14:paraId="71B81D04"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FE0E4D8" w14:textId="77777777" w:rsidR="002849A6" w:rsidRPr="00F760B1" w:rsidRDefault="002849A6" w:rsidP="002849A6">
            <w:pPr>
              <w:widowControl w:val="0"/>
              <w:tabs>
                <w:tab w:val="left" w:pos="855"/>
              </w:tabs>
              <w:spacing w:after="160"/>
              <w:ind w:left="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9B98756"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3E07A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58E4C9C6"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89C202"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18A62EA4" w14:textId="77777777" w:rsidTr="005E3535">
        <w:trPr>
          <w:trHeight w:val="1263"/>
        </w:trPr>
        <w:tc>
          <w:tcPr>
            <w:tcW w:w="5616" w:type="dxa"/>
            <w:tcBorders>
              <w:top w:val="nil"/>
              <w:left w:val="single" w:sz="4" w:space="0" w:color="auto"/>
              <w:bottom w:val="single" w:sz="4" w:space="0" w:color="auto"/>
              <w:right w:val="single" w:sz="4" w:space="0" w:color="auto"/>
            </w:tcBorders>
            <w:noWrap/>
            <w:vAlign w:val="bottom"/>
          </w:tcPr>
          <w:p w14:paraId="5C1DA54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85B0B74" w14:textId="77777777" w:rsidR="002849A6" w:rsidRPr="00B138F3" w:rsidRDefault="002849A6" w:rsidP="002849A6">
            <w:pPr>
              <w:widowControl w:val="0"/>
              <w:spacing w:after="160"/>
              <w:rPr>
                <w:rFonts w:ascii="GHEA Grapalat" w:hAnsi="GHEA Grapalat" w:cs="Sylfaen"/>
              </w:rPr>
            </w:pPr>
          </w:p>
          <w:p w14:paraId="57D35FD8"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6310C14D" w14:textId="77777777" w:rsidR="002849A6" w:rsidRPr="00B138F3" w:rsidRDefault="002849A6" w:rsidP="002849A6">
            <w:pPr>
              <w:widowControl w:val="0"/>
              <w:spacing w:after="160"/>
              <w:rPr>
                <w:rFonts w:ascii="GHEA Grapalat" w:hAnsi="GHEA Grapalat" w:cs="Sylfaen"/>
              </w:rPr>
            </w:pPr>
          </w:p>
          <w:p w14:paraId="14D48D07"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39330828"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5CCAC5D"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7FD50B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C0E49BB" w14:textId="77777777" w:rsidR="002849A6" w:rsidRPr="00B138F3" w:rsidRDefault="002849A6" w:rsidP="002849A6">
            <w:pPr>
              <w:widowControl w:val="0"/>
              <w:spacing w:after="160"/>
              <w:rPr>
                <w:rFonts w:ascii="GHEA Grapalat" w:hAnsi="GHEA Grapalat" w:cs="Sylfaen"/>
              </w:rPr>
            </w:pPr>
          </w:p>
          <w:p w14:paraId="2B2F6F30"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55C95FA0" w14:textId="77777777" w:rsidR="002849A6" w:rsidRPr="00B138F3" w:rsidRDefault="002849A6" w:rsidP="002849A6">
            <w:pPr>
              <w:widowControl w:val="0"/>
              <w:spacing w:after="160"/>
              <w:jc w:val="right"/>
              <w:rPr>
                <w:rFonts w:ascii="GHEA Grapalat" w:hAnsi="GHEA Grapalat" w:cs="Tahoma"/>
              </w:rPr>
            </w:pPr>
          </w:p>
          <w:p w14:paraId="29665923"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56766FA7"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D3DE333" w14:textId="77777777" w:rsidTr="005E3535">
        <w:trPr>
          <w:trHeight w:val="2415"/>
        </w:trPr>
        <w:tc>
          <w:tcPr>
            <w:tcW w:w="5616" w:type="dxa"/>
            <w:tcBorders>
              <w:top w:val="single" w:sz="4" w:space="0" w:color="auto"/>
              <w:left w:val="single" w:sz="4" w:space="0" w:color="auto"/>
              <w:right w:val="single" w:sz="4" w:space="0" w:color="auto"/>
            </w:tcBorders>
            <w:noWrap/>
            <w:vAlign w:val="bottom"/>
          </w:tcPr>
          <w:p w14:paraId="3A57FC4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C77150D" w14:textId="77777777" w:rsidR="002849A6" w:rsidRPr="00B138F3" w:rsidRDefault="002849A6" w:rsidP="002849A6">
            <w:pPr>
              <w:widowControl w:val="0"/>
              <w:spacing w:after="160"/>
              <w:rPr>
                <w:rFonts w:ascii="GHEA Grapalat" w:hAnsi="GHEA Grapalat"/>
              </w:rPr>
            </w:pPr>
          </w:p>
          <w:p w14:paraId="5F6F6FF5"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126FAD8"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F721F70" w14:textId="77777777" w:rsidR="002849A6" w:rsidRPr="00B138F3" w:rsidRDefault="002849A6" w:rsidP="002849A6">
            <w:pPr>
              <w:widowControl w:val="0"/>
              <w:spacing w:after="160"/>
              <w:rPr>
                <w:rFonts w:ascii="GHEA Grapalat" w:hAnsi="GHEA Grapalat" w:cs="Tahoma"/>
              </w:rPr>
            </w:pPr>
          </w:p>
          <w:p w14:paraId="382CE5E7"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D7C9D12"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0A28053" w14:textId="77777777" w:rsidR="002849A6" w:rsidRPr="00B138F3" w:rsidRDefault="002849A6" w:rsidP="002849A6">
            <w:pPr>
              <w:widowControl w:val="0"/>
              <w:spacing w:after="160"/>
              <w:rPr>
                <w:rFonts w:ascii="GHEA Grapalat" w:hAnsi="GHEA Grapalat" w:cs="Tahoma"/>
              </w:rPr>
            </w:pPr>
          </w:p>
          <w:p w14:paraId="1521C04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4AD937C2"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A3CE585" w14:textId="77777777" w:rsidR="002849A6" w:rsidRPr="00B138F3" w:rsidRDefault="002849A6" w:rsidP="002849A6">
            <w:pPr>
              <w:widowControl w:val="0"/>
              <w:spacing w:after="160"/>
              <w:rPr>
                <w:rFonts w:ascii="GHEA Grapalat" w:hAnsi="GHEA Grapalat" w:cs="Arial"/>
              </w:rPr>
            </w:pPr>
          </w:p>
        </w:tc>
      </w:tr>
      <w:tr w:rsidR="002849A6" w:rsidRPr="00B138F3" w14:paraId="32F80B3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2A420B19"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2B08351" w14:textId="77777777" w:rsidR="002849A6" w:rsidRPr="00B138F3" w:rsidRDefault="002849A6" w:rsidP="002849A6">
            <w:pPr>
              <w:widowControl w:val="0"/>
              <w:spacing w:after="160"/>
              <w:rPr>
                <w:rFonts w:ascii="GHEA Grapalat" w:hAnsi="GHEA Grapalat" w:cs="Sylfaen"/>
              </w:rPr>
            </w:pPr>
          </w:p>
          <w:p w14:paraId="08AA8DF9"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215513E"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6DA6B73" w14:textId="77777777" w:rsidR="002849A6" w:rsidRPr="00B138F3" w:rsidRDefault="002849A6" w:rsidP="002849A6">
            <w:pPr>
              <w:widowControl w:val="0"/>
              <w:spacing w:after="160"/>
              <w:rPr>
                <w:rFonts w:ascii="GHEA Grapalat" w:hAnsi="GHEA Grapalat"/>
              </w:rPr>
            </w:pPr>
          </w:p>
          <w:p w14:paraId="1458EFE6"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0D333D0"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7177B5E9" w14:textId="77777777" w:rsidR="00C3421C" w:rsidRPr="00B138F3" w:rsidRDefault="00C3421C" w:rsidP="00C3421C">
      <w:pPr>
        <w:widowControl w:val="0"/>
        <w:spacing w:after="160"/>
        <w:jc w:val="center"/>
        <w:rPr>
          <w:rFonts w:ascii="GHEA Grapalat" w:hAnsi="GHEA Grapalat" w:cs="Sylfaen"/>
        </w:rPr>
      </w:pPr>
    </w:p>
    <w:p w14:paraId="188A9585"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796DC1F"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1874BB5"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D4319E2"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02C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060861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2055E2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2F9B55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0ADC0A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4C44C4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9AF7E5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C8E7FB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1C6341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BCA5C4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85B5F0E"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44EA3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8DAF8C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387DE1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E5FD78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DDBE7E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03B06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A7E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EAFA8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3D2DA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1BF8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B066A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E6296E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3C5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5919411"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CEA15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52900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6CCF8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D2EB5B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4512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FDD3A0C"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5089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AE46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7883BA"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F6267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31D76C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E6E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2DEF495"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E59DF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6F1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BC32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4ED6A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A0B4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622B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D25CF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EA09B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7F01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D70E8D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3D00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33C8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49E93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28917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482D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1932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DAC9E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F9675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3B05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85851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F43D7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BB03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8153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15A5E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72D75E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E77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135B6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4A626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26E2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D06F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A4369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1B2ED6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1722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654AA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232E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AB2F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5854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EBC1D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DF0B7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4ABA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EB16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6DAED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D8B65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D8A3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5000C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1CE9C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D59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33C5F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E1BCC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BDA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6D30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CF36D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4FBA2C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60F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694BC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3043A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3402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630D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55419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A156F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C91CF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0D5C4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D8F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A227E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6E25E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AD747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738D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9FB45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7A9C1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5FA1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BD07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7DB80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2144BB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FED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278FD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6A24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E05C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39A6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1BB86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A1C057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A995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7CB08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30583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91FD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B3D5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5A31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0A4A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5CA61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00493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A9F9B3" w14:textId="77777777" w:rsidR="00C3421C" w:rsidRPr="004031C1" w:rsidRDefault="00C3421C" w:rsidP="00E0418D">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lastRenderedPageBreak/>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5DD35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09F46F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2769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8086A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5D9B1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7FD1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825F6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19270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9A332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775C87"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B2550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195E2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2FAC17"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5E9A9D8"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025C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51820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659F6E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CE8E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34F7A6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B170D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7EB8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7DEF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0645F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AB43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3E5FD7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60BB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DF4CD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36CF6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41EB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EEB4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59D3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C0481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B1F71D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3910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D304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01A10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0A18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51D3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5F2DA2CF"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4CBD0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4A019E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0C8D39F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5EC7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F1E32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47AA0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2EA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0BBD76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142D9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0A16D9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F475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D59A8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3949A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0AA5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E8CD3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BA2B9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CBAAD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90992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F612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A3067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DFBCF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4FAA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598B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53ABA4A"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21CCFB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8EA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57EFA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360DB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C0A4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7816E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C130C56"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98285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CA40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D074B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BD8CF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ACB8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250E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0B84D8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A69CE3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733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F5F8D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FCE712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D763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091F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811B56C"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7E11B2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1825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161FC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72B41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E328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9467F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4764B8C8"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232888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88D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B2281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5CE9E8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A4A6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93F68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4649EB0" w14:textId="77777777" w:rsidR="00C3421C" w:rsidRPr="00B138F3" w:rsidRDefault="00C3421C" w:rsidP="003D2146">
            <w:pPr>
              <w:widowControl w:val="0"/>
              <w:spacing w:after="120"/>
              <w:jc w:val="center"/>
              <w:rPr>
                <w:rFonts w:ascii="GHEA Grapalat" w:hAnsi="GHEA Grapalat"/>
                <w:sz w:val="18"/>
                <w:szCs w:val="18"/>
              </w:rPr>
            </w:pPr>
          </w:p>
        </w:tc>
      </w:tr>
    </w:tbl>
    <w:p w14:paraId="64F72FF6" w14:textId="77777777" w:rsidR="001005B0" w:rsidRPr="00B138F3" w:rsidRDefault="001005B0" w:rsidP="00B46D58">
      <w:pPr>
        <w:widowControl w:val="0"/>
        <w:spacing w:after="160"/>
        <w:ind w:left="567" w:right="565"/>
        <w:jc w:val="center"/>
        <w:rPr>
          <w:rFonts w:ascii="GHEA Grapalat" w:hAnsi="GHEA Grapalat"/>
          <w:b/>
        </w:rPr>
      </w:pPr>
    </w:p>
    <w:p w14:paraId="79F7CBC7" w14:textId="77777777" w:rsidR="001005B0" w:rsidRPr="00B138F3" w:rsidRDefault="001005B0" w:rsidP="00B46D58">
      <w:pPr>
        <w:widowControl w:val="0"/>
        <w:spacing w:after="160"/>
        <w:ind w:left="567" w:right="565"/>
        <w:jc w:val="center"/>
        <w:rPr>
          <w:rFonts w:ascii="GHEA Grapalat" w:hAnsi="GHEA Grapalat"/>
          <w:b/>
        </w:rPr>
      </w:pPr>
    </w:p>
    <w:p w14:paraId="32518236" w14:textId="77777777" w:rsidR="001005B0" w:rsidRPr="00B138F3" w:rsidRDefault="001005B0" w:rsidP="00B46D58">
      <w:pPr>
        <w:widowControl w:val="0"/>
        <w:spacing w:after="160"/>
        <w:ind w:left="567" w:right="565"/>
        <w:jc w:val="center"/>
        <w:rPr>
          <w:rFonts w:ascii="GHEA Grapalat" w:hAnsi="GHEA Grapalat"/>
          <w:b/>
        </w:rPr>
      </w:pPr>
    </w:p>
    <w:p w14:paraId="7BFD2143" w14:textId="77777777" w:rsidR="001005B0" w:rsidRPr="00B138F3" w:rsidRDefault="001005B0" w:rsidP="00B46D58">
      <w:pPr>
        <w:widowControl w:val="0"/>
        <w:spacing w:after="160"/>
        <w:ind w:left="567" w:right="565"/>
        <w:jc w:val="center"/>
        <w:rPr>
          <w:rFonts w:ascii="GHEA Grapalat" w:hAnsi="GHEA Grapalat"/>
          <w:b/>
        </w:rPr>
      </w:pPr>
    </w:p>
    <w:p w14:paraId="38F20AC4" w14:textId="77777777" w:rsidR="001005B0" w:rsidRPr="00B138F3" w:rsidRDefault="001005B0" w:rsidP="00B46D58">
      <w:pPr>
        <w:widowControl w:val="0"/>
        <w:spacing w:after="160"/>
        <w:ind w:left="567" w:right="565"/>
        <w:jc w:val="center"/>
        <w:rPr>
          <w:rFonts w:ascii="GHEA Grapalat" w:hAnsi="GHEA Grapalat"/>
          <w:b/>
        </w:rPr>
      </w:pPr>
    </w:p>
    <w:p w14:paraId="3893CBC2" w14:textId="77777777" w:rsidR="001005B0" w:rsidRPr="00B138F3" w:rsidRDefault="001005B0" w:rsidP="00B46D58">
      <w:pPr>
        <w:widowControl w:val="0"/>
        <w:spacing w:after="160"/>
        <w:ind w:left="567" w:right="565"/>
        <w:jc w:val="center"/>
        <w:rPr>
          <w:rFonts w:ascii="GHEA Grapalat" w:hAnsi="GHEA Grapalat"/>
          <w:b/>
        </w:rPr>
      </w:pPr>
    </w:p>
    <w:p w14:paraId="18FCA10E" w14:textId="77777777" w:rsidR="00F331AD" w:rsidRPr="002A4554" w:rsidRDefault="00F331AD" w:rsidP="00235549">
      <w:pPr>
        <w:widowControl w:val="0"/>
        <w:spacing w:after="160"/>
        <w:ind w:firstLine="567"/>
        <w:jc w:val="right"/>
        <w:rPr>
          <w:rFonts w:ascii="GHEA Grapalat" w:hAnsi="GHEA Grapalat"/>
          <w:b/>
        </w:rPr>
      </w:pPr>
    </w:p>
    <w:p w14:paraId="2EBB45D1" w14:textId="77777777" w:rsidR="008D24C2" w:rsidRPr="00230D36" w:rsidRDefault="008D24C2" w:rsidP="00235549">
      <w:pPr>
        <w:widowControl w:val="0"/>
        <w:spacing w:after="160"/>
        <w:ind w:firstLine="567"/>
        <w:jc w:val="right"/>
        <w:rPr>
          <w:rFonts w:ascii="GHEA Grapalat" w:hAnsi="GHEA Grapalat"/>
          <w:b/>
        </w:rPr>
      </w:pPr>
    </w:p>
    <w:p w14:paraId="61723173" w14:textId="77777777" w:rsidR="008D24C2" w:rsidRPr="00230D36" w:rsidRDefault="008D24C2" w:rsidP="00235549">
      <w:pPr>
        <w:widowControl w:val="0"/>
        <w:spacing w:after="160"/>
        <w:ind w:firstLine="567"/>
        <w:jc w:val="right"/>
        <w:rPr>
          <w:rFonts w:ascii="GHEA Grapalat" w:hAnsi="GHEA Grapalat"/>
          <w:b/>
        </w:rPr>
      </w:pPr>
    </w:p>
    <w:p w14:paraId="74DFF066" w14:textId="77777777" w:rsidR="008D24C2" w:rsidRPr="00230D36" w:rsidRDefault="008D24C2" w:rsidP="00235549">
      <w:pPr>
        <w:widowControl w:val="0"/>
        <w:spacing w:after="160"/>
        <w:ind w:firstLine="567"/>
        <w:jc w:val="right"/>
        <w:rPr>
          <w:rFonts w:ascii="GHEA Grapalat" w:hAnsi="GHEA Grapalat"/>
          <w:b/>
        </w:rPr>
      </w:pPr>
    </w:p>
    <w:p w14:paraId="4E168146" w14:textId="77777777" w:rsidR="008D24C2" w:rsidRPr="00230D36" w:rsidRDefault="008D24C2" w:rsidP="00235549">
      <w:pPr>
        <w:widowControl w:val="0"/>
        <w:spacing w:after="160"/>
        <w:ind w:firstLine="567"/>
        <w:jc w:val="right"/>
        <w:rPr>
          <w:rFonts w:ascii="GHEA Grapalat" w:hAnsi="GHEA Grapalat"/>
          <w:b/>
        </w:rPr>
      </w:pPr>
    </w:p>
    <w:p w14:paraId="506A3CF6" w14:textId="77777777" w:rsidR="008D24C2" w:rsidRPr="00230D36" w:rsidRDefault="008D24C2" w:rsidP="00235549">
      <w:pPr>
        <w:widowControl w:val="0"/>
        <w:spacing w:after="160"/>
        <w:ind w:firstLine="567"/>
        <w:jc w:val="right"/>
        <w:rPr>
          <w:rFonts w:ascii="GHEA Grapalat" w:hAnsi="GHEA Grapalat"/>
          <w:b/>
        </w:rPr>
      </w:pPr>
    </w:p>
    <w:p w14:paraId="16B17DBD" w14:textId="77777777" w:rsidR="008D24C2" w:rsidRPr="00230D36" w:rsidRDefault="008D24C2" w:rsidP="00235549">
      <w:pPr>
        <w:widowControl w:val="0"/>
        <w:spacing w:after="160"/>
        <w:ind w:firstLine="567"/>
        <w:jc w:val="right"/>
        <w:rPr>
          <w:rFonts w:ascii="GHEA Grapalat" w:hAnsi="GHEA Grapalat"/>
          <w:b/>
        </w:rPr>
      </w:pPr>
    </w:p>
    <w:p w14:paraId="3231835E" w14:textId="77777777" w:rsidR="008D24C2" w:rsidRPr="00230D36" w:rsidRDefault="008D24C2" w:rsidP="00235549">
      <w:pPr>
        <w:widowControl w:val="0"/>
        <w:spacing w:after="160"/>
        <w:ind w:firstLine="567"/>
        <w:jc w:val="right"/>
        <w:rPr>
          <w:rFonts w:ascii="GHEA Grapalat" w:hAnsi="GHEA Grapalat"/>
          <w:b/>
        </w:rPr>
      </w:pPr>
    </w:p>
    <w:p w14:paraId="30898078" w14:textId="77777777" w:rsidR="008D24C2" w:rsidRPr="00230D36" w:rsidRDefault="008D24C2" w:rsidP="00235549">
      <w:pPr>
        <w:widowControl w:val="0"/>
        <w:spacing w:after="160"/>
        <w:ind w:firstLine="567"/>
        <w:jc w:val="right"/>
        <w:rPr>
          <w:rFonts w:ascii="GHEA Grapalat" w:hAnsi="GHEA Grapalat"/>
          <w:b/>
        </w:rPr>
      </w:pPr>
    </w:p>
    <w:p w14:paraId="261254D6" w14:textId="77777777" w:rsidR="008D24C2" w:rsidRPr="00230D36" w:rsidRDefault="008D24C2" w:rsidP="00235549">
      <w:pPr>
        <w:widowControl w:val="0"/>
        <w:spacing w:after="160"/>
        <w:ind w:firstLine="567"/>
        <w:jc w:val="right"/>
        <w:rPr>
          <w:rFonts w:ascii="GHEA Grapalat" w:hAnsi="GHEA Grapalat"/>
          <w:b/>
        </w:rPr>
      </w:pPr>
    </w:p>
    <w:p w14:paraId="284D5608" w14:textId="77777777" w:rsidR="008D24C2" w:rsidRPr="00230D36" w:rsidRDefault="008D24C2" w:rsidP="00235549">
      <w:pPr>
        <w:widowControl w:val="0"/>
        <w:spacing w:after="160"/>
        <w:ind w:firstLine="567"/>
        <w:jc w:val="right"/>
        <w:rPr>
          <w:rFonts w:ascii="GHEA Grapalat" w:hAnsi="GHEA Grapalat"/>
          <w:b/>
        </w:rPr>
      </w:pPr>
    </w:p>
    <w:p w14:paraId="25C20415" w14:textId="77777777" w:rsidR="00200683" w:rsidRDefault="00200683" w:rsidP="00A246FB">
      <w:pPr>
        <w:widowControl w:val="0"/>
        <w:jc w:val="right"/>
        <w:rPr>
          <w:rFonts w:ascii="GHEA Grapalat" w:hAnsi="GHEA Grapalat"/>
          <w:i/>
        </w:rPr>
      </w:pPr>
    </w:p>
    <w:p w14:paraId="2D879A7A" w14:textId="4267DF35" w:rsidR="00200683" w:rsidRDefault="00200683" w:rsidP="00A246FB">
      <w:pPr>
        <w:widowControl w:val="0"/>
        <w:jc w:val="right"/>
        <w:rPr>
          <w:rFonts w:ascii="GHEA Grapalat" w:hAnsi="GHEA Grapalat"/>
          <w:i/>
        </w:rPr>
      </w:pPr>
    </w:p>
    <w:p w14:paraId="25EACB66" w14:textId="3B89C50C" w:rsidR="00FE1D6E" w:rsidRDefault="00FE1D6E" w:rsidP="00A246FB">
      <w:pPr>
        <w:widowControl w:val="0"/>
        <w:jc w:val="right"/>
        <w:rPr>
          <w:rFonts w:ascii="GHEA Grapalat" w:hAnsi="GHEA Grapalat"/>
          <w:i/>
        </w:rPr>
      </w:pPr>
    </w:p>
    <w:p w14:paraId="51AD3336" w14:textId="77777777" w:rsidR="00200683" w:rsidRDefault="00200683" w:rsidP="00A246FB">
      <w:pPr>
        <w:widowControl w:val="0"/>
        <w:jc w:val="right"/>
        <w:rPr>
          <w:rFonts w:ascii="GHEA Grapalat" w:hAnsi="GHEA Grapalat"/>
          <w:i/>
        </w:rPr>
      </w:pPr>
    </w:p>
    <w:p w14:paraId="59749AEA" w14:textId="463DF357" w:rsidR="000A214C" w:rsidRPr="00B138F3" w:rsidRDefault="000A214C" w:rsidP="00A246FB">
      <w:pPr>
        <w:widowControl w:val="0"/>
        <w:jc w:val="right"/>
        <w:rPr>
          <w:rFonts w:ascii="GHEA Grapalat" w:hAnsi="GHEA Grapalat" w:cs="GHEA Grapalat"/>
          <w:i/>
        </w:rPr>
      </w:pPr>
      <w:r w:rsidRPr="00B138F3">
        <w:rPr>
          <w:rFonts w:ascii="GHEA Grapalat" w:hAnsi="GHEA Grapalat"/>
          <w:i/>
        </w:rPr>
        <w:lastRenderedPageBreak/>
        <w:t>Приложение № 5.1</w:t>
      </w:r>
    </w:p>
    <w:p w14:paraId="65ED1784" w14:textId="77777777" w:rsidR="005E3535" w:rsidRPr="00407DE5" w:rsidRDefault="005E3535" w:rsidP="00A246FB">
      <w:pPr>
        <w:widowControl w:val="0"/>
        <w:jc w:val="right"/>
        <w:rPr>
          <w:rFonts w:ascii="GHEA Grapalat" w:hAnsi="GHEA Grapalat"/>
          <w:i/>
          <w:sz w:val="22"/>
          <w:szCs w:val="22"/>
        </w:rPr>
      </w:pPr>
      <w:r w:rsidRPr="00407DE5">
        <w:rPr>
          <w:rFonts w:ascii="GHEA Grapalat" w:hAnsi="GHEA Grapalat"/>
          <w:i/>
          <w:sz w:val="22"/>
          <w:szCs w:val="22"/>
        </w:rPr>
        <w:t>к Приглашению на запрос котировок</w:t>
      </w:r>
    </w:p>
    <w:p w14:paraId="53ABFD64" w14:textId="5BE49ABB" w:rsidR="005E3535" w:rsidRPr="00B138F3" w:rsidRDefault="005E3535" w:rsidP="00A246FB">
      <w:pPr>
        <w:widowControl w:val="0"/>
        <w:jc w:val="right"/>
        <w:rPr>
          <w:rFonts w:ascii="GHEA Grapalat" w:hAnsi="GHEA Grapalat"/>
          <w:b/>
          <w:sz w:val="22"/>
          <w:szCs w:val="22"/>
        </w:rPr>
      </w:pPr>
      <w:r w:rsidRPr="00407DE5">
        <w:rPr>
          <w:rFonts w:ascii="GHEA Grapalat" w:hAnsi="GHEA Grapalat"/>
          <w:i/>
          <w:sz w:val="22"/>
          <w:szCs w:val="22"/>
        </w:rPr>
        <w:t>под кодом «</w:t>
      </w:r>
      <w:r w:rsidR="00FE1D6E">
        <w:rPr>
          <w:rFonts w:ascii="GHEA Grapalat" w:hAnsi="GHEA Grapalat"/>
          <w:i/>
          <w:sz w:val="22"/>
          <w:szCs w:val="22"/>
        </w:rPr>
        <w:t>ԻԿՎԾԻԿ-ԳՀԱՇՁԲ-26/23</w:t>
      </w:r>
      <w:r w:rsidRPr="00407DE5">
        <w:rPr>
          <w:rFonts w:ascii="GHEA Grapalat" w:hAnsi="GHEA Grapalat"/>
          <w:i/>
          <w:sz w:val="22"/>
          <w:szCs w:val="22"/>
        </w:rPr>
        <w:t>»</w:t>
      </w:r>
    </w:p>
    <w:p w14:paraId="42C5B050" w14:textId="77777777" w:rsidR="000A214C" w:rsidRPr="00B138F3" w:rsidRDefault="000A214C" w:rsidP="00A246FB">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3509CA33" w14:textId="77777777" w:rsidR="000A214C" w:rsidRPr="00B138F3" w:rsidRDefault="000A214C" w:rsidP="00A246FB">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8455F08" w14:textId="77777777" w:rsidTr="003D2146">
        <w:tc>
          <w:tcPr>
            <w:tcW w:w="4786" w:type="dxa"/>
          </w:tcPr>
          <w:p w14:paraId="539ED7E6"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FCD7670" w14:textId="69A7C1CF"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3D08CD">
              <w:rPr>
                <w:rFonts w:ascii="GHEA Grapalat" w:hAnsi="GHEA Grapalat"/>
                <w:lang w:val="hy-AM"/>
              </w:rPr>
              <w:t>26</w:t>
            </w:r>
            <w:r w:rsidRPr="00B138F3">
              <w:rPr>
                <w:rFonts w:ascii="GHEA Grapalat" w:hAnsi="GHEA Grapalat"/>
              </w:rPr>
              <w:t>г.</w:t>
            </w:r>
          </w:p>
        </w:tc>
      </w:tr>
    </w:tbl>
    <w:p w14:paraId="6F103CBE" w14:textId="7AA3380B"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 в лице директора Компании,</w:t>
      </w:r>
    </w:p>
    <w:p w14:paraId="5CF72BC0" w14:textId="10D0165E" w:rsidR="000A214C"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14:paraId="29B7296C" w14:textId="77777777" w:rsidR="00A246FB" w:rsidRPr="00A246FB" w:rsidRDefault="00A246FB" w:rsidP="00A246FB">
      <w:pPr>
        <w:widowControl w:val="0"/>
        <w:jc w:val="both"/>
        <w:rPr>
          <w:rFonts w:ascii="GHEA Grapalat" w:hAnsi="GHEA Grapalat"/>
        </w:rPr>
      </w:pPr>
      <w:r w:rsidRPr="00A246FB">
        <w:rPr>
          <w:rFonts w:ascii="GHEA Grapalat" w:hAnsi="GHEA Grapalat"/>
        </w:rPr>
        <w:t>_________________________________________________________________________</w:t>
      </w:r>
    </w:p>
    <w:p w14:paraId="72BCD93E" w14:textId="77777777" w:rsidR="00A246FB" w:rsidRPr="00B138F3" w:rsidRDefault="00A246FB" w:rsidP="00A246FB">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8D0CAAF" w14:textId="77777777" w:rsidR="000A214C" w:rsidRPr="00A246FB" w:rsidRDefault="000A214C" w:rsidP="00A246FB">
      <w:pPr>
        <w:widowControl w:val="0"/>
        <w:jc w:val="both"/>
        <w:rPr>
          <w:rFonts w:ascii="GHEA Grapalat" w:hAnsi="GHEA Grapalat" w:cs="GHEA Grapalat"/>
          <w:sz w:val="22"/>
          <w:szCs w:val="22"/>
        </w:rPr>
      </w:pPr>
      <w:r w:rsidRPr="00A246F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CFC6FCB" w14:textId="77777777" w:rsidR="000A214C" w:rsidRPr="00A246FB" w:rsidRDefault="000A214C" w:rsidP="00A246FB">
      <w:pPr>
        <w:widowControl w:val="0"/>
        <w:jc w:val="center"/>
        <w:rPr>
          <w:rFonts w:ascii="GHEA Grapalat" w:hAnsi="GHEA Grapalat" w:cs="GHEA Grapalat"/>
          <w:b/>
          <w:bCs/>
          <w:sz w:val="22"/>
          <w:szCs w:val="22"/>
        </w:rPr>
      </w:pPr>
      <w:r w:rsidRPr="00A246FB">
        <w:rPr>
          <w:rFonts w:ascii="GHEA Grapalat" w:hAnsi="GHEA Grapalat"/>
          <w:b/>
          <w:sz w:val="22"/>
          <w:szCs w:val="22"/>
        </w:rPr>
        <w:t>1. Предмет соглашения</w:t>
      </w:r>
    </w:p>
    <w:p w14:paraId="699543B8" w14:textId="5EB66ECC" w:rsidR="003D08CD" w:rsidRPr="00A246FB" w:rsidRDefault="003D08CD" w:rsidP="00A246FB">
      <w:pPr>
        <w:widowControl w:val="0"/>
        <w:tabs>
          <w:tab w:val="left" w:pos="567"/>
        </w:tabs>
        <w:jc w:val="both"/>
        <w:rPr>
          <w:rFonts w:ascii="GHEA Grapalat" w:hAnsi="GHEA Grapalat"/>
          <w:sz w:val="22"/>
          <w:szCs w:val="22"/>
        </w:rPr>
      </w:pPr>
      <w:r w:rsidRPr="00A246FB">
        <w:rPr>
          <w:rFonts w:ascii="GHEA Grapalat" w:hAnsi="GHEA Grapalat"/>
          <w:sz w:val="22"/>
          <w:szCs w:val="22"/>
        </w:rPr>
        <w:tab/>
        <w:t>1</w:t>
      </w:r>
      <w:r w:rsidRPr="00A246FB">
        <w:rPr>
          <w:rFonts w:ascii="GHEA Grapalat" w:hAnsi="GHEA Grapalat"/>
          <w:spacing w:val="-6"/>
          <w:sz w:val="22"/>
          <w:szCs w:val="22"/>
        </w:rPr>
        <w:t>.1.</w:t>
      </w:r>
      <w:r w:rsidRPr="00A246FB">
        <w:rPr>
          <w:rFonts w:ascii="GHEA Grapalat" w:hAnsi="GHEA Grapalat"/>
          <w:spacing w:val="-6"/>
          <w:sz w:val="22"/>
          <w:szCs w:val="22"/>
          <w:lang w:val="hy-AM"/>
        </w:rPr>
        <w:t xml:space="preserve"> </w:t>
      </w:r>
      <w:r w:rsidRPr="00A246FB">
        <w:rPr>
          <w:rFonts w:ascii="GHEA Grapalat" w:hAnsi="GHEA Grapalat"/>
          <w:spacing w:val="-6"/>
          <w:sz w:val="22"/>
          <w:szCs w:val="22"/>
        </w:rPr>
        <w:t xml:space="preserve">Компания участвует в организованной </w:t>
      </w:r>
      <w:r w:rsidRPr="00A246FB">
        <w:rPr>
          <w:rFonts w:ascii="GHEA Grapalat" w:hAnsi="GHEA Grapalat"/>
          <w:b/>
          <w:bCs/>
          <w:spacing w:val="-6"/>
          <w:sz w:val="22"/>
          <w:szCs w:val="22"/>
        </w:rPr>
        <w:t xml:space="preserve">«Центр правового образования и реализации реабилитационных программ» ГНКО </w:t>
      </w:r>
      <w:r w:rsidRPr="00A246FB">
        <w:rPr>
          <w:rFonts w:ascii="GHEA Grapalat" w:hAnsi="GHEA Grapalat"/>
          <w:spacing w:val="-6"/>
          <w:sz w:val="22"/>
          <w:szCs w:val="22"/>
        </w:rPr>
        <w:t xml:space="preserve">(далее — Заказчик) </w:t>
      </w:r>
      <w:r w:rsidRPr="00A246FB">
        <w:rPr>
          <w:rFonts w:ascii="GHEA Grapalat" w:hAnsi="GHEA Grapalat"/>
          <w:sz w:val="22"/>
          <w:szCs w:val="22"/>
        </w:rPr>
        <w:t xml:space="preserve">процедуре закупок под кодом </w:t>
      </w:r>
      <w:r w:rsidRPr="00A246FB">
        <w:rPr>
          <w:rFonts w:ascii="GHEA Grapalat" w:hAnsi="GHEA Grapalat"/>
          <w:b/>
          <w:iCs/>
          <w:sz w:val="22"/>
          <w:szCs w:val="22"/>
        </w:rPr>
        <w:t>«</w:t>
      </w:r>
      <w:r w:rsidR="00FE1D6E">
        <w:rPr>
          <w:rFonts w:ascii="GHEA Grapalat" w:hAnsi="GHEA Grapalat"/>
          <w:b/>
          <w:iCs/>
          <w:sz w:val="22"/>
          <w:szCs w:val="22"/>
        </w:rPr>
        <w:t>ԻԿՎԾԻԿ-ԳՀԱՇՁԲ-26/23</w:t>
      </w:r>
      <w:r w:rsidRPr="00A246FB">
        <w:rPr>
          <w:rFonts w:ascii="GHEA Grapalat" w:hAnsi="GHEA Grapalat"/>
          <w:b/>
          <w:iCs/>
          <w:sz w:val="22"/>
          <w:szCs w:val="22"/>
        </w:rPr>
        <w:t>»</w:t>
      </w:r>
      <w:r w:rsidRPr="00A246FB">
        <w:rPr>
          <w:rFonts w:ascii="GHEA Grapalat" w:hAnsi="GHEA Grapalat"/>
          <w:iCs/>
          <w:sz w:val="22"/>
          <w:szCs w:val="22"/>
        </w:rPr>
        <w:t>.</w:t>
      </w:r>
    </w:p>
    <w:p w14:paraId="2EB1366F" w14:textId="77777777" w:rsidR="000A214C" w:rsidRPr="00A246FB" w:rsidRDefault="000A214C" w:rsidP="00A246FB">
      <w:pPr>
        <w:widowControl w:val="0"/>
        <w:tabs>
          <w:tab w:val="left" w:pos="1134"/>
        </w:tabs>
        <w:ind w:firstLine="567"/>
        <w:jc w:val="both"/>
        <w:rPr>
          <w:rFonts w:ascii="GHEA Grapalat" w:hAnsi="GHEA Grapalat" w:cs="GHEA Grapalat"/>
          <w:sz w:val="22"/>
          <w:szCs w:val="22"/>
        </w:rPr>
      </w:pPr>
      <w:r w:rsidRPr="00A246FB">
        <w:rPr>
          <w:rFonts w:ascii="GHEA Grapalat" w:hAnsi="GHEA Grapalat"/>
          <w:sz w:val="22"/>
          <w:szCs w:val="22"/>
        </w:rPr>
        <w:t>1.2.</w:t>
      </w:r>
      <w:r w:rsidRPr="00A246FB">
        <w:rPr>
          <w:rFonts w:ascii="GHEA Grapalat" w:hAnsi="GHEA Grapalat"/>
          <w:sz w:val="22"/>
          <w:szCs w:val="22"/>
        </w:rPr>
        <w:tab/>
        <w:t>В качестве обеспечения исполнения договора, заключаемого в</w:t>
      </w:r>
      <w:r w:rsidRPr="00A246FB">
        <w:rPr>
          <w:rFonts w:ascii="Courier New" w:hAnsi="Courier New" w:cs="Courier New"/>
          <w:sz w:val="22"/>
          <w:szCs w:val="22"/>
          <w:lang w:val="en-US"/>
        </w:rPr>
        <w:t> </w:t>
      </w:r>
      <w:r w:rsidRPr="00A246FB">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F820B53" w14:textId="77777777" w:rsidR="000A214C" w:rsidRPr="00A246FB" w:rsidRDefault="000A214C" w:rsidP="00A246FB">
      <w:pPr>
        <w:widowControl w:val="0"/>
        <w:tabs>
          <w:tab w:val="left" w:pos="1134"/>
        </w:tabs>
        <w:ind w:firstLine="567"/>
        <w:jc w:val="both"/>
        <w:rPr>
          <w:rFonts w:ascii="GHEA Grapalat" w:hAnsi="GHEA Grapalat" w:cs="GHEA Grapalat"/>
          <w:sz w:val="22"/>
          <w:szCs w:val="22"/>
        </w:rPr>
      </w:pPr>
      <w:r w:rsidRPr="00A246FB">
        <w:rPr>
          <w:rFonts w:ascii="GHEA Grapalat" w:hAnsi="GHEA Grapalat"/>
          <w:sz w:val="22"/>
          <w:szCs w:val="22"/>
        </w:rPr>
        <w:t>1.3.</w:t>
      </w:r>
      <w:r w:rsidRPr="00A246FB">
        <w:rPr>
          <w:rFonts w:ascii="GHEA Grapalat" w:hAnsi="GHEA Grapalat"/>
          <w:sz w:val="22"/>
          <w:szCs w:val="22"/>
        </w:rPr>
        <w:tab/>
        <w:t>Подписав платежное требование (далее — Требование), прилагаемое к</w:t>
      </w:r>
      <w:r w:rsidRPr="00A246FB">
        <w:rPr>
          <w:sz w:val="22"/>
          <w:szCs w:val="22"/>
          <w:lang w:val="en-US"/>
        </w:rPr>
        <w:t> </w:t>
      </w:r>
      <w:r w:rsidRPr="00A246FB">
        <w:rPr>
          <w:rFonts w:ascii="GHEA Grapalat" w:hAnsi="GHEA Grapalat"/>
          <w:sz w:val="22"/>
          <w:szCs w:val="22"/>
        </w:rPr>
        <w:t xml:space="preserve">настоящему Соглашению о неустойке, Компания </w:t>
      </w:r>
      <w:proofErr w:type="spellStart"/>
      <w:r w:rsidRPr="00A246FB">
        <w:rPr>
          <w:rFonts w:ascii="GHEA Grapalat" w:hAnsi="GHEA Grapalat"/>
          <w:sz w:val="22"/>
          <w:szCs w:val="22"/>
        </w:rPr>
        <w:t>безотзывно</w:t>
      </w:r>
      <w:proofErr w:type="spellEnd"/>
      <w:r w:rsidRPr="00A246FB">
        <w:rPr>
          <w:rFonts w:ascii="GHEA Grapalat" w:hAnsi="GHEA Grapalat"/>
          <w:sz w:val="22"/>
          <w:szCs w:val="22"/>
        </w:rPr>
        <w:t xml:space="preserve"> соглашается, что: </w:t>
      </w:r>
    </w:p>
    <w:p w14:paraId="1AF9688A" w14:textId="77777777" w:rsidR="000A214C" w:rsidRPr="00A246FB" w:rsidRDefault="000A214C" w:rsidP="00A246FB">
      <w:pPr>
        <w:widowControl w:val="0"/>
        <w:tabs>
          <w:tab w:val="left" w:pos="1134"/>
        </w:tabs>
        <w:ind w:firstLine="567"/>
        <w:jc w:val="both"/>
        <w:rPr>
          <w:rFonts w:ascii="GHEA Grapalat" w:hAnsi="GHEA Grapalat" w:cs="GHEA Grapalat"/>
          <w:sz w:val="22"/>
          <w:szCs w:val="22"/>
        </w:rPr>
      </w:pPr>
      <w:r w:rsidRPr="00A246FB">
        <w:rPr>
          <w:rFonts w:ascii="GHEA Grapalat" w:hAnsi="GHEA Grapalat"/>
          <w:sz w:val="22"/>
          <w:szCs w:val="22"/>
        </w:rPr>
        <w:t>а)</w:t>
      </w:r>
      <w:r w:rsidRPr="00A246F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D2C337F" w14:textId="77777777" w:rsidR="000A214C" w:rsidRPr="00A246FB" w:rsidRDefault="000A214C" w:rsidP="00A246FB">
      <w:pPr>
        <w:widowControl w:val="0"/>
        <w:tabs>
          <w:tab w:val="left" w:pos="1134"/>
        </w:tabs>
        <w:ind w:firstLine="567"/>
        <w:jc w:val="both"/>
        <w:rPr>
          <w:rFonts w:ascii="GHEA Grapalat" w:hAnsi="GHEA Grapalat" w:cs="GHEA Grapalat"/>
          <w:sz w:val="22"/>
          <w:szCs w:val="22"/>
        </w:rPr>
      </w:pPr>
      <w:r w:rsidRPr="00A246FB">
        <w:rPr>
          <w:rFonts w:ascii="GHEA Grapalat" w:hAnsi="GHEA Grapalat"/>
          <w:sz w:val="22"/>
          <w:szCs w:val="22"/>
        </w:rPr>
        <w:t>б)</w:t>
      </w:r>
      <w:r w:rsidRPr="00A246F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C08646" w14:textId="77777777" w:rsidR="000A214C" w:rsidRPr="00A246FB" w:rsidRDefault="000A214C" w:rsidP="00A246FB">
      <w:pPr>
        <w:widowControl w:val="0"/>
        <w:tabs>
          <w:tab w:val="left" w:pos="1134"/>
        </w:tabs>
        <w:ind w:firstLine="567"/>
        <w:jc w:val="both"/>
        <w:rPr>
          <w:rFonts w:ascii="GHEA Grapalat" w:hAnsi="GHEA Grapalat" w:cs="GHEA Grapalat"/>
          <w:sz w:val="22"/>
          <w:szCs w:val="22"/>
        </w:rPr>
      </w:pPr>
      <w:r w:rsidRPr="00A246FB">
        <w:rPr>
          <w:rFonts w:ascii="GHEA Grapalat" w:hAnsi="GHEA Grapalat"/>
          <w:sz w:val="22"/>
          <w:szCs w:val="22"/>
        </w:rPr>
        <w:t>в)</w:t>
      </w:r>
      <w:r w:rsidRPr="00A246F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BEBFE14" w14:textId="77777777" w:rsidR="000A214C" w:rsidRPr="00A246FB" w:rsidRDefault="000A214C" w:rsidP="00A246FB">
      <w:pPr>
        <w:widowControl w:val="0"/>
        <w:tabs>
          <w:tab w:val="left" w:pos="1134"/>
        </w:tabs>
        <w:ind w:firstLine="567"/>
        <w:jc w:val="both"/>
        <w:rPr>
          <w:rFonts w:ascii="GHEA Grapalat" w:hAnsi="GHEA Grapalat" w:cs="GHEA Grapalat"/>
          <w:sz w:val="22"/>
          <w:szCs w:val="22"/>
        </w:rPr>
      </w:pPr>
      <w:r w:rsidRPr="00A246FB">
        <w:rPr>
          <w:rFonts w:ascii="GHEA Grapalat" w:hAnsi="GHEA Grapalat"/>
          <w:sz w:val="22"/>
          <w:szCs w:val="22"/>
        </w:rPr>
        <w:t>г)</w:t>
      </w:r>
      <w:r w:rsidRPr="00A246FB">
        <w:rPr>
          <w:rFonts w:ascii="GHEA Grapalat" w:hAnsi="GHEA Grapalat"/>
          <w:sz w:val="22"/>
          <w:szCs w:val="22"/>
        </w:rPr>
        <w:tab/>
        <w:t>Компания подтверждает, что акцептовала Требование в полном размере суммы неустойки.</w:t>
      </w:r>
    </w:p>
    <w:p w14:paraId="477F0627" w14:textId="77777777" w:rsidR="000A214C" w:rsidRPr="00A246FB" w:rsidRDefault="000A214C" w:rsidP="00A246FB">
      <w:pPr>
        <w:widowControl w:val="0"/>
        <w:tabs>
          <w:tab w:val="left" w:pos="1134"/>
        </w:tabs>
        <w:ind w:firstLine="567"/>
        <w:jc w:val="both"/>
        <w:rPr>
          <w:rFonts w:ascii="GHEA Grapalat" w:hAnsi="GHEA Grapalat" w:cs="GHEA Grapalat"/>
          <w:sz w:val="22"/>
          <w:szCs w:val="22"/>
        </w:rPr>
      </w:pPr>
      <w:r w:rsidRPr="00A246FB">
        <w:rPr>
          <w:rFonts w:ascii="GHEA Grapalat" w:hAnsi="GHEA Grapalat"/>
          <w:sz w:val="22"/>
          <w:szCs w:val="22"/>
        </w:rPr>
        <w:t>д)</w:t>
      </w:r>
      <w:r w:rsidRPr="00A246F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F1BEB8B" w14:textId="77777777" w:rsidR="000A214C" w:rsidRPr="00A246FB" w:rsidRDefault="000A214C" w:rsidP="00A246FB">
      <w:pPr>
        <w:widowControl w:val="0"/>
        <w:tabs>
          <w:tab w:val="left" w:pos="1134"/>
        </w:tabs>
        <w:ind w:firstLine="567"/>
        <w:jc w:val="both"/>
        <w:rPr>
          <w:rFonts w:ascii="GHEA Grapalat" w:hAnsi="GHEA Grapalat" w:cs="GHEA Grapalat"/>
          <w:sz w:val="22"/>
          <w:szCs w:val="22"/>
        </w:rPr>
      </w:pPr>
      <w:r w:rsidRPr="00A246FB">
        <w:rPr>
          <w:rFonts w:ascii="GHEA Grapalat" w:hAnsi="GHEA Grapalat"/>
          <w:sz w:val="22"/>
          <w:szCs w:val="22"/>
        </w:rPr>
        <w:t>1.</w:t>
      </w:r>
      <w:r w:rsidR="004D54B3" w:rsidRPr="00A246FB">
        <w:rPr>
          <w:rFonts w:ascii="GHEA Grapalat" w:hAnsi="GHEA Grapalat"/>
          <w:sz w:val="22"/>
          <w:szCs w:val="22"/>
        </w:rPr>
        <w:t>4</w:t>
      </w:r>
      <w:r w:rsidRPr="00A246FB">
        <w:rPr>
          <w:rFonts w:ascii="GHEA Grapalat" w:hAnsi="GHEA Grapalat"/>
          <w:sz w:val="22"/>
          <w:szCs w:val="22"/>
        </w:rPr>
        <w:t>.</w:t>
      </w:r>
      <w:r w:rsidRPr="00A246F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246FB">
        <w:rPr>
          <w:rFonts w:ascii="Courier New" w:hAnsi="Courier New" w:cs="Courier New"/>
          <w:sz w:val="22"/>
          <w:szCs w:val="22"/>
          <w:lang w:val="en-US"/>
        </w:rPr>
        <w:t> </w:t>
      </w:r>
      <w:r w:rsidRPr="00A246FB">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282A7C" w14:textId="77777777" w:rsidR="000A214C" w:rsidRPr="00A246FB" w:rsidRDefault="000A214C" w:rsidP="00A246FB">
      <w:pPr>
        <w:widowControl w:val="0"/>
        <w:tabs>
          <w:tab w:val="left" w:pos="1134"/>
        </w:tabs>
        <w:ind w:firstLine="567"/>
        <w:jc w:val="both"/>
        <w:rPr>
          <w:rFonts w:ascii="GHEA Grapalat" w:hAnsi="GHEA Grapalat" w:cs="GHEA Grapalat"/>
          <w:sz w:val="22"/>
          <w:szCs w:val="22"/>
        </w:rPr>
      </w:pPr>
      <w:r w:rsidRPr="00A246FB">
        <w:rPr>
          <w:rFonts w:ascii="GHEA Grapalat" w:hAnsi="GHEA Grapalat"/>
          <w:sz w:val="22"/>
          <w:szCs w:val="22"/>
        </w:rPr>
        <w:t>1.</w:t>
      </w:r>
      <w:r w:rsidR="004D54B3" w:rsidRPr="00A246FB">
        <w:rPr>
          <w:rFonts w:ascii="GHEA Grapalat" w:hAnsi="GHEA Grapalat"/>
          <w:sz w:val="22"/>
          <w:szCs w:val="22"/>
        </w:rPr>
        <w:t>5</w:t>
      </w:r>
      <w:r w:rsidRPr="00A246FB">
        <w:rPr>
          <w:rFonts w:ascii="GHEA Grapalat" w:hAnsi="GHEA Grapalat"/>
          <w:sz w:val="22"/>
          <w:szCs w:val="22"/>
        </w:rPr>
        <w:t>.</w:t>
      </w:r>
      <w:r w:rsidRPr="00A246FB">
        <w:rPr>
          <w:rFonts w:ascii="GHEA Grapalat" w:hAnsi="GHEA Grapalat"/>
          <w:sz w:val="22"/>
          <w:szCs w:val="22"/>
        </w:rPr>
        <w:tab/>
        <w:t>Заказчик может представить в Банк-плательщик иные дополнительные документы.</w:t>
      </w:r>
    </w:p>
    <w:p w14:paraId="28F29B9C" w14:textId="77777777" w:rsidR="000A214C" w:rsidRPr="00A246FB" w:rsidRDefault="000A214C" w:rsidP="00A246FB">
      <w:pPr>
        <w:widowControl w:val="0"/>
        <w:tabs>
          <w:tab w:val="left" w:pos="1134"/>
        </w:tabs>
        <w:ind w:firstLine="567"/>
        <w:jc w:val="both"/>
        <w:rPr>
          <w:rFonts w:ascii="GHEA Grapalat" w:hAnsi="GHEA Grapalat" w:cs="GHEA Grapalat"/>
          <w:sz w:val="22"/>
          <w:szCs w:val="22"/>
        </w:rPr>
      </w:pPr>
      <w:r w:rsidRPr="00A246FB">
        <w:rPr>
          <w:rFonts w:ascii="GHEA Grapalat" w:hAnsi="GHEA Grapalat"/>
          <w:sz w:val="22"/>
          <w:szCs w:val="22"/>
        </w:rPr>
        <w:lastRenderedPageBreak/>
        <w:t>1.</w:t>
      </w:r>
      <w:r w:rsidR="004D54B3" w:rsidRPr="00A246FB">
        <w:rPr>
          <w:rFonts w:ascii="GHEA Grapalat" w:hAnsi="GHEA Grapalat"/>
          <w:sz w:val="22"/>
          <w:szCs w:val="22"/>
        </w:rPr>
        <w:t>6</w:t>
      </w:r>
      <w:r w:rsidRPr="00A246FB">
        <w:rPr>
          <w:rFonts w:ascii="GHEA Grapalat" w:hAnsi="GHEA Grapalat"/>
          <w:sz w:val="22"/>
          <w:szCs w:val="22"/>
        </w:rPr>
        <w:t>. Банк не несет какой-либо ответственности за риски (понесенные</w:t>
      </w:r>
      <w:r w:rsidRPr="00A246FB">
        <w:rPr>
          <w:rFonts w:ascii="Courier New" w:hAnsi="Courier New" w:cs="Courier New"/>
          <w:sz w:val="22"/>
          <w:szCs w:val="22"/>
          <w:lang w:val="en-US"/>
        </w:rPr>
        <w:t> </w:t>
      </w:r>
      <w:r w:rsidRPr="00A246F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A246FB">
        <w:rPr>
          <w:rFonts w:ascii="Courier New" w:hAnsi="Courier New" w:cs="Courier New"/>
          <w:sz w:val="22"/>
          <w:szCs w:val="22"/>
          <w:lang w:val="en-US"/>
        </w:rPr>
        <w:t> </w:t>
      </w:r>
      <w:r w:rsidRPr="00A246FB">
        <w:rPr>
          <w:rFonts w:ascii="GHEA Grapalat" w:hAnsi="GHEA Grapalat"/>
          <w:sz w:val="22"/>
          <w:szCs w:val="22"/>
        </w:rPr>
        <w:t>Требовании. Банк не обязан проверять факты нарушения Компанией условий договора.</w:t>
      </w:r>
    </w:p>
    <w:p w14:paraId="7E486ADD" w14:textId="77777777" w:rsidR="000A214C" w:rsidRPr="00A246FB" w:rsidRDefault="000A214C" w:rsidP="00A246FB">
      <w:pPr>
        <w:widowControl w:val="0"/>
        <w:tabs>
          <w:tab w:val="left" w:pos="1134"/>
        </w:tabs>
        <w:ind w:firstLine="567"/>
        <w:jc w:val="both"/>
        <w:rPr>
          <w:rFonts w:ascii="GHEA Grapalat" w:hAnsi="GHEA Grapalat" w:cs="GHEA Grapalat"/>
          <w:sz w:val="22"/>
          <w:szCs w:val="22"/>
        </w:rPr>
      </w:pPr>
      <w:r w:rsidRPr="00A246FB">
        <w:rPr>
          <w:rFonts w:ascii="GHEA Grapalat" w:hAnsi="GHEA Grapalat"/>
          <w:sz w:val="22"/>
          <w:szCs w:val="22"/>
        </w:rPr>
        <w:t>1.</w:t>
      </w:r>
      <w:r w:rsidR="004D54B3" w:rsidRPr="00A246FB">
        <w:rPr>
          <w:rFonts w:ascii="GHEA Grapalat" w:hAnsi="GHEA Grapalat"/>
          <w:sz w:val="22"/>
          <w:szCs w:val="22"/>
        </w:rPr>
        <w:t>7</w:t>
      </w:r>
      <w:r w:rsidRPr="00A246FB">
        <w:rPr>
          <w:rFonts w:ascii="GHEA Grapalat" w:hAnsi="GHEA Grapalat"/>
          <w:sz w:val="22"/>
          <w:szCs w:val="22"/>
        </w:rPr>
        <w:t>.</w:t>
      </w:r>
      <w:r w:rsidRPr="00A246F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B388D28" w14:textId="77777777" w:rsidR="000A214C" w:rsidRPr="00A246FB" w:rsidRDefault="000A214C" w:rsidP="00A246FB">
      <w:pPr>
        <w:widowControl w:val="0"/>
        <w:tabs>
          <w:tab w:val="left" w:pos="1134"/>
        </w:tabs>
        <w:ind w:firstLine="567"/>
        <w:jc w:val="both"/>
        <w:rPr>
          <w:rFonts w:ascii="GHEA Grapalat" w:hAnsi="GHEA Grapalat" w:cs="GHEA Grapalat"/>
          <w:sz w:val="22"/>
          <w:szCs w:val="22"/>
        </w:rPr>
      </w:pPr>
      <w:r w:rsidRPr="00A246FB">
        <w:rPr>
          <w:rFonts w:ascii="GHEA Grapalat" w:hAnsi="GHEA Grapalat"/>
          <w:sz w:val="22"/>
          <w:szCs w:val="22"/>
        </w:rPr>
        <w:t>1.</w:t>
      </w:r>
      <w:r w:rsidR="004D54B3" w:rsidRPr="00A246FB">
        <w:rPr>
          <w:rFonts w:ascii="GHEA Grapalat" w:hAnsi="GHEA Grapalat"/>
          <w:sz w:val="22"/>
          <w:szCs w:val="22"/>
        </w:rPr>
        <w:t>8</w:t>
      </w:r>
      <w:r w:rsidRPr="00A246FB">
        <w:rPr>
          <w:rFonts w:ascii="GHEA Grapalat" w:hAnsi="GHEA Grapalat"/>
          <w:sz w:val="22"/>
          <w:szCs w:val="22"/>
        </w:rPr>
        <w:t>.</w:t>
      </w:r>
      <w:r w:rsidRPr="00A246FB">
        <w:rPr>
          <w:rFonts w:ascii="GHEA Grapalat" w:hAnsi="GHEA Grapalat"/>
          <w:sz w:val="22"/>
          <w:szCs w:val="22"/>
        </w:rPr>
        <w:tab/>
        <w:t>В случае если в течение десяти рабочих дней после представления в</w:t>
      </w:r>
      <w:r w:rsidRPr="00A246FB">
        <w:rPr>
          <w:rFonts w:ascii="Courier New" w:hAnsi="Courier New" w:cs="Courier New"/>
          <w:sz w:val="22"/>
          <w:szCs w:val="22"/>
          <w:lang w:val="en-US"/>
        </w:rPr>
        <w:t> </w:t>
      </w:r>
      <w:r w:rsidRPr="00A246FB">
        <w:rPr>
          <w:rFonts w:ascii="GHEA Grapalat" w:hAnsi="GHEA Grapalat"/>
          <w:sz w:val="22"/>
          <w:szCs w:val="22"/>
        </w:rPr>
        <w:t>Банк настоящего Соглашения и прилагаемого Требования по независящим от</w:t>
      </w:r>
      <w:r w:rsidRPr="00A246FB">
        <w:rPr>
          <w:rFonts w:ascii="Courier New" w:hAnsi="Courier New" w:cs="Courier New"/>
          <w:sz w:val="22"/>
          <w:szCs w:val="22"/>
          <w:lang w:val="en-US"/>
        </w:rPr>
        <w:t> </w:t>
      </w:r>
      <w:r w:rsidRPr="00A246FB">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A246FB">
        <w:rPr>
          <w:rFonts w:ascii="GHEA Grapalat" w:hAnsi="GHEA Grapalat"/>
          <w:sz w:val="22"/>
          <w:szCs w:val="22"/>
        </w:rPr>
        <w:t>Репортинг</w:t>
      </w:r>
      <w:proofErr w:type="spellEnd"/>
      <w:r w:rsidRPr="00A246FB">
        <w:rPr>
          <w:rFonts w:ascii="GHEA Grapalat" w:hAnsi="GHEA Grapalat"/>
          <w:sz w:val="22"/>
          <w:szCs w:val="22"/>
        </w:rPr>
        <w:t>" (Кредитное бюро) сведения о Компании в связи с</w:t>
      </w:r>
      <w:r w:rsidRPr="00A246FB">
        <w:rPr>
          <w:rFonts w:ascii="Courier New" w:hAnsi="Courier New" w:cs="Courier New"/>
          <w:sz w:val="22"/>
          <w:szCs w:val="22"/>
          <w:lang w:val="en-US"/>
        </w:rPr>
        <w:t> </w:t>
      </w:r>
      <w:r w:rsidRPr="00A246FB">
        <w:rPr>
          <w:rFonts w:ascii="GHEA Grapalat" w:hAnsi="GHEA Grapalat"/>
          <w:sz w:val="22"/>
          <w:szCs w:val="22"/>
        </w:rPr>
        <w:t>неуплатой.</w:t>
      </w:r>
    </w:p>
    <w:p w14:paraId="038C0E87" w14:textId="77777777" w:rsidR="000A214C" w:rsidRPr="00A246FB" w:rsidRDefault="000A214C" w:rsidP="00A246FB">
      <w:pPr>
        <w:widowControl w:val="0"/>
        <w:spacing w:after="160"/>
        <w:jc w:val="center"/>
        <w:rPr>
          <w:rFonts w:ascii="GHEA Grapalat" w:hAnsi="GHEA Grapalat" w:cs="GHEA Grapalat"/>
          <w:b/>
          <w:bCs/>
          <w:sz w:val="22"/>
          <w:szCs w:val="22"/>
        </w:rPr>
      </w:pPr>
      <w:r w:rsidRPr="00A246FB">
        <w:rPr>
          <w:rFonts w:ascii="GHEA Grapalat" w:hAnsi="GHEA Grapalat"/>
          <w:b/>
          <w:sz w:val="22"/>
          <w:szCs w:val="22"/>
        </w:rPr>
        <w:t>2. Иные условия</w:t>
      </w:r>
    </w:p>
    <w:p w14:paraId="2F160019" w14:textId="77777777" w:rsidR="000A214C" w:rsidRPr="00A246FB" w:rsidRDefault="000A214C" w:rsidP="00A246FB">
      <w:pPr>
        <w:widowControl w:val="0"/>
        <w:tabs>
          <w:tab w:val="left" w:pos="1134"/>
        </w:tabs>
        <w:ind w:firstLine="567"/>
        <w:jc w:val="both"/>
        <w:rPr>
          <w:rFonts w:ascii="GHEA Grapalat" w:hAnsi="GHEA Grapalat"/>
          <w:sz w:val="22"/>
          <w:szCs w:val="22"/>
        </w:rPr>
      </w:pPr>
      <w:r w:rsidRPr="00A246FB">
        <w:rPr>
          <w:rFonts w:ascii="GHEA Grapalat" w:hAnsi="GHEA Grapalat"/>
          <w:sz w:val="22"/>
          <w:szCs w:val="22"/>
        </w:rPr>
        <w:t>2.1.</w:t>
      </w:r>
      <w:r w:rsidRPr="00A246F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w:t>
      </w:r>
      <w:r w:rsidR="006672BA" w:rsidRPr="00A246FB">
        <w:rPr>
          <w:rFonts w:ascii="GHEA Grapalat" w:hAnsi="GHEA Grapalat"/>
          <w:sz w:val="22"/>
          <w:szCs w:val="22"/>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7A0E9B9E" w14:textId="77777777" w:rsidR="00F331AD" w:rsidRPr="00A246FB" w:rsidRDefault="000A214C" w:rsidP="00A246FB">
      <w:pPr>
        <w:widowControl w:val="0"/>
        <w:tabs>
          <w:tab w:val="left" w:pos="1134"/>
        </w:tabs>
        <w:ind w:firstLine="567"/>
        <w:jc w:val="both"/>
        <w:rPr>
          <w:rFonts w:ascii="GHEA Grapalat" w:hAnsi="GHEA Grapalat"/>
          <w:sz w:val="22"/>
          <w:szCs w:val="22"/>
        </w:rPr>
      </w:pPr>
      <w:r w:rsidRPr="00A246FB">
        <w:rPr>
          <w:rFonts w:ascii="GHEA Grapalat" w:hAnsi="GHEA Grapalat"/>
          <w:sz w:val="22"/>
          <w:szCs w:val="22"/>
        </w:rPr>
        <w:t>2.2.</w:t>
      </w:r>
      <w:r w:rsidRPr="00A246FB">
        <w:rPr>
          <w:rFonts w:ascii="GHEA Grapalat" w:hAnsi="GHEA Grapalat"/>
          <w:sz w:val="22"/>
          <w:szCs w:val="22"/>
        </w:rPr>
        <w:tab/>
        <w:t xml:space="preserve">Представив настоящее Соглашение и прилагаемое Требование в Банк-плательщик: </w:t>
      </w:r>
    </w:p>
    <w:p w14:paraId="1D74E2C1" w14:textId="77777777" w:rsidR="00F331AD" w:rsidRPr="00A246FB" w:rsidRDefault="00F331AD" w:rsidP="00A246FB">
      <w:pPr>
        <w:widowControl w:val="0"/>
        <w:tabs>
          <w:tab w:val="left" w:pos="1134"/>
        </w:tabs>
        <w:ind w:firstLine="567"/>
        <w:jc w:val="both"/>
        <w:rPr>
          <w:rFonts w:ascii="GHEA Grapalat" w:hAnsi="GHEA Grapalat" w:cs="GHEA Grapalat"/>
          <w:sz w:val="22"/>
          <w:szCs w:val="22"/>
        </w:rPr>
      </w:pPr>
      <w:r w:rsidRPr="00A246FB">
        <w:rPr>
          <w:rFonts w:ascii="GHEA Grapalat" w:hAnsi="GHEA Grapalat"/>
          <w:sz w:val="22"/>
          <w:szCs w:val="22"/>
        </w:rPr>
        <w:t>2.2.1.</w:t>
      </w:r>
      <w:r w:rsidRPr="00A246FB">
        <w:rPr>
          <w:rFonts w:ascii="GHEA Grapalat" w:hAnsi="GHEA Grapalat"/>
          <w:sz w:val="22"/>
          <w:szCs w:val="22"/>
        </w:rPr>
        <w:tab/>
        <w:t>Заказчик подтверждает, что Компания допустила нарушение договорных обязательств, а</w:t>
      </w:r>
    </w:p>
    <w:p w14:paraId="282BBE63" w14:textId="77777777" w:rsidR="00F331AD" w:rsidRPr="00A246FB" w:rsidDel="00A13215" w:rsidRDefault="00F331AD" w:rsidP="00A246FB">
      <w:pPr>
        <w:widowControl w:val="0"/>
        <w:tabs>
          <w:tab w:val="left" w:pos="1134"/>
        </w:tabs>
        <w:ind w:firstLine="567"/>
        <w:jc w:val="both"/>
        <w:rPr>
          <w:rFonts w:ascii="GHEA Grapalat" w:hAnsi="GHEA Grapalat" w:cs="GHEA Grapalat"/>
          <w:sz w:val="22"/>
          <w:szCs w:val="22"/>
        </w:rPr>
      </w:pPr>
      <w:r w:rsidRPr="00A246FB">
        <w:rPr>
          <w:rFonts w:ascii="GHEA Grapalat" w:hAnsi="GHEA Grapalat"/>
          <w:sz w:val="22"/>
          <w:szCs w:val="22"/>
        </w:rPr>
        <w:t>2.2.2.</w:t>
      </w:r>
      <w:r w:rsidRPr="00A246F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1339F40" w14:textId="77777777" w:rsidR="00F331AD" w:rsidRPr="00A246FB" w:rsidRDefault="00F331AD" w:rsidP="00A246FB">
      <w:pPr>
        <w:widowControl w:val="0"/>
        <w:tabs>
          <w:tab w:val="left" w:pos="1134"/>
        </w:tabs>
        <w:ind w:firstLine="567"/>
        <w:jc w:val="both"/>
        <w:rPr>
          <w:rFonts w:ascii="GHEA Grapalat" w:hAnsi="GHEA Grapalat"/>
          <w:sz w:val="22"/>
          <w:szCs w:val="22"/>
        </w:rPr>
      </w:pPr>
      <w:r w:rsidRPr="00A246FB">
        <w:rPr>
          <w:rFonts w:ascii="GHEA Grapalat" w:hAnsi="GHEA Grapalat"/>
          <w:sz w:val="22"/>
          <w:szCs w:val="22"/>
        </w:rPr>
        <w:t>2.3.</w:t>
      </w:r>
      <w:r w:rsidRPr="00A246F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4713870" w14:textId="77777777" w:rsidR="000A214C" w:rsidRPr="00A246FB" w:rsidRDefault="000A214C" w:rsidP="000A214C">
      <w:pPr>
        <w:widowControl w:val="0"/>
        <w:spacing w:after="160"/>
        <w:ind w:firstLine="567"/>
        <w:jc w:val="center"/>
        <w:rPr>
          <w:rFonts w:ascii="GHEA Grapalat" w:hAnsi="GHEA Grapalat"/>
          <w:b/>
          <w:sz w:val="22"/>
          <w:szCs w:val="22"/>
        </w:rPr>
      </w:pPr>
      <w:r w:rsidRPr="00A246FB">
        <w:rPr>
          <w:rFonts w:ascii="GHEA Grapalat" w:hAnsi="GHEA Grapalat"/>
          <w:b/>
          <w:sz w:val="22"/>
          <w:szCs w:val="22"/>
        </w:rPr>
        <w:t>3. Адрес, банковские реквизиты Компании</w:t>
      </w:r>
    </w:p>
    <w:p w14:paraId="268EE087" w14:textId="77777777" w:rsidR="000A214C" w:rsidRPr="00B138F3" w:rsidRDefault="000A214C" w:rsidP="00A246FB">
      <w:pPr>
        <w:widowControl w:val="0"/>
        <w:jc w:val="both"/>
        <w:rPr>
          <w:rFonts w:ascii="GHEA Grapalat" w:hAnsi="GHEA Grapalat"/>
        </w:rPr>
      </w:pPr>
      <w:r w:rsidRPr="00B138F3">
        <w:rPr>
          <w:rFonts w:ascii="GHEA Grapalat" w:hAnsi="GHEA Grapalat"/>
        </w:rPr>
        <w:t>_______________________________________</w:t>
      </w:r>
    </w:p>
    <w:p w14:paraId="52486B97" w14:textId="77777777" w:rsidR="000A214C" w:rsidRPr="00B138F3" w:rsidRDefault="000A214C" w:rsidP="00A246FB">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F5463CF" w14:textId="77777777" w:rsidR="000A214C" w:rsidRPr="00B138F3" w:rsidRDefault="000A214C" w:rsidP="00A246FB">
      <w:pPr>
        <w:widowControl w:val="0"/>
        <w:jc w:val="both"/>
        <w:rPr>
          <w:rFonts w:ascii="GHEA Grapalat" w:hAnsi="GHEA Grapalat"/>
        </w:rPr>
      </w:pPr>
      <w:r w:rsidRPr="00B138F3">
        <w:rPr>
          <w:rFonts w:ascii="GHEA Grapalat" w:hAnsi="GHEA Grapalat"/>
        </w:rPr>
        <w:t>_______________________________________</w:t>
      </w:r>
    </w:p>
    <w:p w14:paraId="2385E1E1" w14:textId="77777777" w:rsidR="000A214C" w:rsidRPr="00B138F3" w:rsidRDefault="000A214C" w:rsidP="00A246FB">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62373ADF" w14:textId="77777777" w:rsidR="000A214C" w:rsidRPr="00B138F3" w:rsidRDefault="000A214C" w:rsidP="00A246FB">
      <w:pPr>
        <w:widowControl w:val="0"/>
        <w:jc w:val="both"/>
        <w:rPr>
          <w:rFonts w:ascii="GHEA Grapalat" w:hAnsi="GHEA Grapalat"/>
        </w:rPr>
      </w:pPr>
      <w:r w:rsidRPr="00B138F3">
        <w:rPr>
          <w:rFonts w:ascii="GHEA Grapalat" w:hAnsi="GHEA Grapalat"/>
        </w:rPr>
        <w:t>_______________________________________</w:t>
      </w:r>
    </w:p>
    <w:p w14:paraId="7BDA5772" w14:textId="77777777" w:rsidR="000A214C" w:rsidRPr="00B138F3" w:rsidRDefault="000A214C" w:rsidP="00A246FB">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259B9D6" w14:textId="77777777" w:rsidR="000A214C" w:rsidRPr="00B138F3" w:rsidRDefault="000A214C" w:rsidP="00A246FB">
      <w:pPr>
        <w:widowControl w:val="0"/>
        <w:jc w:val="both"/>
        <w:rPr>
          <w:rFonts w:ascii="GHEA Grapalat" w:hAnsi="GHEA Grapalat"/>
        </w:rPr>
      </w:pPr>
      <w:r w:rsidRPr="00B138F3">
        <w:rPr>
          <w:rFonts w:ascii="GHEA Grapalat" w:hAnsi="GHEA Grapalat"/>
        </w:rPr>
        <w:t>_______________________________________</w:t>
      </w:r>
    </w:p>
    <w:p w14:paraId="473AFF50" w14:textId="77777777" w:rsidR="000A214C" w:rsidRPr="00B138F3" w:rsidRDefault="000A214C" w:rsidP="00A246FB">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D617F39" w14:textId="77777777" w:rsidR="000A214C" w:rsidRPr="00B138F3" w:rsidRDefault="000A214C" w:rsidP="00A246FB">
      <w:pPr>
        <w:widowControl w:val="0"/>
        <w:jc w:val="both"/>
        <w:rPr>
          <w:rFonts w:ascii="GHEA Grapalat" w:hAnsi="GHEA Grapalat"/>
        </w:rPr>
      </w:pPr>
      <w:r w:rsidRPr="00B138F3">
        <w:rPr>
          <w:rFonts w:ascii="GHEA Grapalat" w:hAnsi="GHEA Grapalat"/>
        </w:rPr>
        <w:t>_______________________________________</w:t>
      </w:r>
    </w:p>
    <w:p w14:paraId="605A9269" w14:textId="77777777" w:rsidR="000A214C" w:rsidRPr="00B138F3" w:rsidRDefault="000A214C" w:rsidP="00A246FB">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DAFA4C8" w14:textId="77777777" w:rsidR="000A214C" w:rsidRPr="00B138F3" w:rsidRDefault="000A214C" w:rsidP="00A246FB">
      <w:pPr>
        <w:widowControl w:val="0"/>
        <w:jc w:val="both"/>
        <w:rPr>
          <w:rFonts w:ascii="GHEA Grapalat" w:hAnsi="GHEA Grapalat"/>
        </w:rPr>
      </w:pPr>
      <w:r w:rsidRPr="00B138F3">
        <w:rPr>
          <w:rFonts w:ascii="GHEA Grapalat" w:hAnsi="GHEA Grapalat"/>
        </w:rPr>
        <w:t>_______________________________________</w:t>
      </w:r>
    </w:p>
    <w:p w14:paraId="26514FF2" w14:textId="77777777" w:rsidR="000A214C" w:rsidRPr="00B138F3" w:rsidRDefault="000A214C" w:rsidP="00A246FB">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874AEBD" w14:textId="7C9279F4" w:rsidR="000A214C"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1A5D6F98" w14:textId="05FDD8F6" w:rsidR="00200683" w:rsidRDefault="00200683" w:rsidP="00632AC2">
      <w:pPr>
        <w:widowControl w:val="0"/>
        <w:spacing w:after="160"/>
        <w:rPr>
          <w:rFonts w:ascii="GHEA Grapalat" w:hAnsi="GHEA Grapalat"/>
        </w:rPr>
      </w:pPr>
    </w:p>
    <w:p w14:paraId="7679113B" w14:textId="77777777" w:rsidR="005C5E0F" w:rsidRPr="00B138F3" w:rsidRDefault="005C5E0F" w:rsidP="00632AC2">
      <w:pPr>
        <w:widowControl w:val="0"/>
        <w:spacing w:after="160"/>
        <w:rPr>
          <w:rFonts w:ascii="GHEA Grapalat" w:hAnsi="GHEA Grapalat"/>
        </w:rPr>
      </w:pP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3BCA270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604880"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71271B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48DB50"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25074F8"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A24C28"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CFE5DBE"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A4312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7C917FE"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EFAD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437E457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AA2C9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63EBCAD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3CF76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9D5C67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D24CB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246FB" w:rsidRPr="00B138F3" w14:paraId="2DB5E9E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AE591" w14:textId="73044760" w:rsidR="00A246FB" w:rsidRPr="00B138F3" w:rsidRDefault="00A246FB" w:rsidP="00A246FB">
            <w:pPr>
              <w:widowControl w:val="0"/>
              <w:tabs>
                <w:tab w:val="left" w:pos="855"/>
              </w:tabs>
              <w:spacing w:after="160"/>
              <w:ind w:left="360"/>
              <w:rPr>
                <w:rFonts w:ascii="GHEA Grapalat" w:hAnsi="GHEA Grapalat"/>
              </w:rPr>
            </w:pPr>
            <w:r w:rsidRPr="0048170C">
              <w:rPr>
                <w:rFonts w:ascii="GHEA Grapalat" w:hAnsi="GHEA Grapalat"/>
                <w:sz w:val="22"/>
                <w:szCs w:val="22"/>
              </w:rPr>
              <w:t>9.</w:t>
            </w:r>
            <w:r w:rsidRPr="0048170C">
              <w:rPr>
                <w:rFonts w:ascii="GHEA Grapalat" w:hAnsi="GHEA Grapalat"/>
                <w:sz w:val="22"/>
                <w:szCs w:val="22"/>
              </w:rPr>
              <w:tab/>
              <w:t xml:space="preserve">Наименование, или имя, фамилия бенефициара: </w:t>
            </w:r>
            <w:r w:rsidRPr="0048170C">
              <w:rPr>
                <w:rFonts w:ascii="GHEA Grapalat" w:hAnsi="GHEA Grapalat"/>
                <w:b/>
                <w:bCs/>
                <w:sz w:val="22"/>
                <w:szCs w:val="22"/>
              </w:rPr>
              <w:t>«Центр правового образования и реализации реабилитационных программ» ГНКО</w:t>
            </w:r>
          </w:p>
        </w:tc>
      </w:tr>
      <w:tr w:rsidR="00A246FB" w:rsidRPr="00B138F3" w14:paraId="37881C6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DC2BC6" w14:textId="70C9D1A2" w:rsidR="00A246FB" w:rsidRPr="00B138F3" w:rsidRDefault="00A246FB" w:rsidP="00A246FB">
            <w:pPr>
              <w:widowControl w:val="0"/>
              <w:tabs>
                <w:tab w:val="left" w:pos="855"/>
              </w:tabs>
              <w:spacing w:after="160"/>
              <w:ind w:left="360"/>
              <w:rPr>
                <w:rFonts w:ascii="GHEA Grapalat" w:hAnsi="GHEA Grapalat"/>
              </w:rPr>
            </w:pPr>
            <w:r w:rsidRPr="0048170C">
              <w:rPr>
                <w:rFonts w:ascii="GHEA Grapalat" w:hAnsi="GHEA Grapalat"/>
                <w:sz w:val="22"/>
                <w:szCs w:val="22"/>
              </w:rPr>
              <w:t>10.</w:t>
            </w:r>
            <w:r w:rsidRPr="0048170C">
              <w:rPr>
                <w:rFonts w:ascii="GHEA Grapalat" w:hAnsi="GHEA Grapalat"/>
                <w:sz w:val="22"/>
                <w:szCs w:val="22"/>
              </w:rPr>
              <w:tab/>
              <w:t xml:space="preserve">НЗОУ бенефициара (не заполняется) </w:t>
            </w:r>
          </w:p>
        </w:tc>
      </w:tr>
      <w:tr w:rsidR="00A246FB" w:rsidRPr="00B138F3" w14:paraId="7C0B88CB"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579B8" w14:textId="7B228335" w:rsidR="00A246FB" w:rsidRPr="00B138F3" w:rsidRDefault="00A246FB" w:rsidP="00A246FB">
            <w:pPr>
              <w:widowControl w:val="0"/>
              <w:tabs>
                <w:tab w:val="left" w:pos="855"/>
              </w:tabs>
              <w:spacing w:after="160"/>
              <w:ind w:left="360"/>
              <w:rPr>
                <w:rFonts w:ascii="GHEA Grapalat" w:hAnsi="GHEA Grapalat"/>
              </w:rPr>
            </w:pPr>
            <w:r w:rsidRPr="0048170C">
              <w:rPr>
                <w:rFonts w:ascii="GHEA Grapalat" w:hAnsi="GHEA Grapalat"/>
                <w:sz w:val="22"/>
                <w:szCs w:val="22"/>
              </w:rPr>
              <w:t>11.</w:t>
            </w:r>
            <w:r w:rsidRPr="0048170C">
              <w:rPr>
                <w:rFonts w:ascii="GHEA Grapalat" w:hAnsi="GHEA Grapalat"/>
                <w:sz w:val="22"/>
                <w:szCs w:val="22"/>
              </w:rPr>
              <w:tab/>
              <w:t xml:space="preserve">УНН бенефициара: </w:t>
            </w:r>
            <w:r w:rsidRPr="0048170C">
              <w:rPr>
                <w:rFonts w:ascii="GHEA Grapalat" w:hAnsi="GHEA Grapalat"/>
                <w:b/>
                <w:sz w:val="20"/>
                <w:lang w:val="hy-AM"/>
              </w:rPr>
              <w:t>02509478</w:t>
            </w:r>
          </w:p>
        </w:tc>
      </w:tr>
      <w:tr w:rsidR="00A246FB" w:rsidRPr="00B138F3" w14:paraId="4A0A3D2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BC4D0" w14:textId="748ED3F8" w:rsidR="00A246FB" w:rsidRPr="00B138F3" w:rsidRDefault="00A246FB" w:rsidP="00A246FB">
            <w:pPr>
              <w:widowControl w:val="0"/>
              <w:tabs>
                <w:tab w:val="left" w:pos="855"/>
              </w:tabs>
              <w:spacing w:after="160"/>
              <w:ind w:left="360"/>
              <w:rPr>
                <w:rFonts w:ascii="GHEA Grapalat" w:hAnsi="GHEA Grapalat"/>
              </w:rPr>
            </w:pPr>
            <w:r w:rsidRPr="0048170C">
              <w:rPr>
                <w:rFonts w:ascii="GHEA Grapalat" w:hAnsi="GHEA Grapalat"/>
                <w:sz w:val="22"/>
                <w:szCs w:val="22"/>
              </w:rPr>
              <w:t>12.</w:t>
            </w:r>
            <w:r w:rsidRPr="0048170C">
              <w:rPr>
                <w:rFonts w:ascii="GHEA Grapalat" w:hAnsi="GHEA Grapalat"/>
                <w:sz w:val="22"/>
                <w:szCs w:val="22"/>
              </w:rPr>
              <w:tab/>
              <w:t xml:space="preserve">Обслуживающая бенефициара Финансовая организация (банк): </w:t>
            </w:r>
            <w:r w:rsidRPr="0048170C">
              <w:rPr>
                <w:rFonts w:ascii="GHEA Grapalat" w:hAnsi="GHEA Grapalat"/>
                <w:b/>
                <w:sz w:val="22"/>
                <w:szCs w:val="22"/>
              </w:rPr>
              <w:t xml:space="preserve"> Центральное Казначейство</w:t>
            </w:r>
          </w:p>
        </w:tc>
      </w:tr>
      <w:tr w:rsidR="00A246FB" w:rsidRPr="00B138F3" w14:paraId="64D65847"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AFA1" w14:textId="4E30C81E" w:rsidR="00A246FB" w:rsidRPr="00B138F3" w:rsidRDefault="00A246FB" w:rsidP="00A246FB">
            <w:pPr>
              <w:widowControl w:val="0"/>
              <w:tabs>
                <w:tab w:val="left" w:pos="855"/>
              </w:tabs>
              <w:spacing w:after="160"/>
              <w:ind w:left="360"/>
              <w:rPr>
                <w:rFonts w:ascii="GHEA Grapalat" w:hAnsi="GHEA Grapalat"/>
              </w:rPr>
            </w:pPr>
            <w:r w:rsidRPr="0048170C">
              <w:rPr>
                <w:rFonts w:ascii="GHEA Grapalat" w:hAnsi="GHEA Grapalat"/>
                <w:sz w:val="22"/>
                <w:szCs w:val="22"/>
              </w:rPr>
              <w:t>13.</w:t>
            </w:r>
            <w:r w:rsidRPr="0048170C">
              <w:rPr>
                <w:rFonts w:ascii="GHEA Grapalat" w:hAnsi="GHEA Grapalat"/>
                <w:sz w:val="22"/>
                <w:szCs w:val="22"/>
              </w:rPr>
              <w:tab/>
              <w:t>Номер счета бенефициара (</w:t>
            </w:r>
            <w:proofErr w:type="spellStart"/>
            <w:r w:rsidRPr="0048170C">
              <w:rPr>
                <w:rFonts w:ascii="GHEA Grapalat" w:hAnsi="GHEA Grapalat"/>
                <w:sz w:val="22"/>
                <w:szCs w:val="22"/>
              </w:rPr>
              <w:t>сч</w:t>
            </w:r>
            <w:proofErr w:type="spellEnd"/>
            <w:r w:rsidRPr="0048170C">
              <w:rPr>
                <w:rFonts w:ascii="GHEA Grapalat" w:hAnsi="GHEA Grapalat"/>
                <w:sz w:val="22"/>
                <w:szCs w:val="22"/>
              </w:rPr>
              <w:t xml:space="preserve">.№) </w:t>
            </w:r>
            <w:r w:rsidRPr="0048170C">
              <w:rPr>
                <w:rFonts w:ascii="GHEA Grapalat" w:hAnsi="GHEA Grapalat"/>
                <w:b/>
                <w:sz w:val="20"/>
                <w:lang w:val="hy-AM"/>
              </w:rPr>
              <w:t>900018004821</w:t>
            </w:r>
          </w:p>
        </w:tc>
      </w:tr>
      <w:tr w:rsidR="00B138F3" w:rsidRPr="00B138F3" w14:paraId="038FAD3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057CC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606DB0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F5CEA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4EDBA81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0D720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D83DD4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CC73D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6FF42624"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56CC1FF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2BE8E9E3"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682F3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34CBFAF3"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1822F"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4D181675"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06706C2"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B7B0915" w14:textId="77777777" w:rsidR="00BE2572" w:rsidRPr="00B138F3" w:rsidRDefault="00BE2572" w:rsidP="002849A6">
            <w:pPr>
              <w:widowControl w:val="0"/>
              <w:spacing w:after="160"/>
              <w:rPr>
                <w:rFonts w:ascii="GHEA Grapalat" w:hAnsi="GHEA Grapalat" w:cs="Sylfaen"/>
              </w:rPr>
            </w:pPr>
          </w:p>
          <w:p w14:paraId="1A1844D8"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3015E09F" w14:textId="77777777" w:rsidR="00BE2572" w:rsidRPr="00B138F3" w:rsidRDefault="00BE2572" w:rsidP="002849A6">
            <w:pPr>
              <w:widowControl w:val="0"/>
              <w:spacing w:after="160"/>
              <w:rPr>
                <w:rFonts w:ascii="GHEA Grapalat" w:hAnsi="GHEA Grapalat" w:cs="Sylfaen"/>
              </w:rPr>
            </w:pPr>
          </w:p>
          <w:p w14:paraId="5256F88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D89E2F5" w14:textId="77777777" w:rsidR="00BE2572" w:rsidRPr="00B138F3" w:rsidRDefault="00BE2572" w:rsidP="002849A6">
            <w:pPr>
              <w:widowControl w:val="0"/>
              <w:spacing w:after="160"/>
              <w:rPr>
                <w:rFonts w:ascii="GHEA Grapalat" w:hAnsi="GHEA Grapalat" w:cs="Sylfaen"/>
              </w:rPr>
            </w:pPr>
          </w:p>
          <w:p w14:paraId="5DD4B183"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3AAC6A1"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992F8BE"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65D33DD" w14:textId="77777777" w:rsidR="00BE2572" w:rsidRPr="00B138F3" w:rsidRDefault="00BE2572" w:rsidP="002849A6">
            <w:pPr>
              <w:widowControl w:val="0"/>
              <w:spacing w:after="160"/>
              <w:rPr>
                <w:rFonts w:ascii="GHEA Grapalat" w:hAnsi="GHEA Grapalat" w:cs="Sylfaen"/>
              </w:rPr>
            </w:pPr>
          </w:p>
          <w:p w14:paraId="209B90E2"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0B1201A6" w14:textId="77777777" w:rsidR="00BE2572" w:rsidRPr="00B138F3" w:rsidRDefault="00BE2572" w:rsidP="002849A6">
            <w:pPr>
              <w:widowControl w:val="0"/>
              <w:spacing w:after="160"/>
              <w:jc w:val="right"/>
              <w:rPr>
                <w:rFonts w:ascii="GHEA Grapalat" w:hAnsi="GHEA Grapalat" w:cs="Tahoma"/>
              </w:rPr>
            </w:pPr>
          </w:p>
          <w:p w14:paraId="4CD605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498DF748" w14:textId="77777777" w:rsidR="00BE2572" w:rsidRPr="00B138F3" w:rsidRDefault="00BE2572" w:rsidP="002849A6">
            <w:pPr>
              <w:widowControl w:val="0"/>
              <w:spacing w:after="160"/>
              <w:rPr>
                <w:rFonts w:ascii="GHEA Grapalat" w:hAnsi="GHEA Grapalat" w:cs="Sylfaen"/>
              </w:rPr>
            </w:pPr>
          </w:p>
          <w:p w14:paraId="66545A46"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8FA1651" w14:textId="77777777" w:rsidTr="00200683">
        <w:trPr>
          <w:trHeight w:val="2760"/>
        </w:trPr>
        <w:tc>
          <w:tcPr>
            <w:tcW w:w="5616" w:type="dxa"/>
            <w:tcBorders>
              <w:top w:val="single" w:sz="4" w:space="0" w:color="auto"/>
              <w:left w:val="single" w:sz="4" w:space="0" w:color="auto"/>
              <w:right w:val="single" w:sz="4" w:space="0" w:color="auto"/>
            </w:tcBorders>
            <w:noWrap/>
            <w:vAlign w:val="bottom"/>
          </w:tcPr>
          <w:p w14:paraId="302256FA"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06F91CF" w14:textId="77777777" w:rsidR="00BE2572" w:rsidRPr="00B138F3" w:rsidRDefault="00BE2572" w:rsidP="002849A6">
            <w:pPr>
              <w:widowControl w:val="0"/>
              <w:spacing w:after="160"/>
              <w:rPr>
                <w:rFonts w:ascii="GHEA Grapalat" w:hAnsi="GHEA Grapalat"/>
              </w:rPr>
            </w:pPr>
          </w:p>
          <w:p w14:paraId="433975A3"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0E62B3FA"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B9F356A" w14:textId="77777777" w:rsidR="00BE2572" w:rsidRPr="00B138F3" w:rsidRDefault="00BE2572" w:rsidP="002849A6">
            <w:pPr>
              <w:widowControl w:val="0"/>
              <w:spacing w:after="160"/>
              <w:rPr>
                <w:rFonts w:ascii="GHEA Grapalat" w:hAnsi="GHEA Grapalat" w:cs="Tahoma"/>
              </w:rPr>
            </w:pPr>
          </w:p>
          <w:p w14:paraId="25D11B2C"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20C1D9B"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5D8AD1C" w14:textId="77777777" w:rsidR="00BE2572" w:rsidRPr="00B138F3" w:rsidRDefault="00BE2572" w:rsidP="002849A6">
            <w:pPr>
              <w:widowControl w:val="0"/>
              <w:spacing w:after="160"/>
              <w:rPr>
                <w:rFonts w:ascii="GHEA Grapalat" w:hAnsi="GHEA Grapalat" w:cs="Tahoma"/>
              </w:rPr>
            </w:pPr>
          </w:p>
          <w:p w14:paraId="6475D0EE"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16DD186D"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AFEB888" w14:textId="77777777" w:rsidR="00BE2572" w:rsidRPr="00B138F3" w:rsidRDefault="00BE2572" w:rsidP="002849A6">
            <w:pPr>
              <w:widowControl w:val="0"/>
              <w:spacing w:after="160"/>
              <w:rPr>
                <w:rFonts w:ascii="GHEA Grapalat" w:hAnsi="GHEA Grapalat" w:cs="Arial"/>
              </w:rPr>
            </w:pPr>
          </w:p>
        </w:tc>
      </w:tr>
      <w:tr w:rsidR="00B138F3" w:rsidRPr="00B138F3" w14:paraId="0E66E46D"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D370442"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2AB21DC" w14:textId="77777777" w:rsidR="00BE2572" w:rsidRPr="00B138F3" w:rsidRDefault="00BE2572" w:rsidP="002849A6">
            <w:pPr>
              <w:widowControl w:val="0"/>
              <w:spacing w:after="160"/>
              <w:rPr>
                <w:rFonts w:ascii="GHEA Grapalat" w:hAnsi="GHEA Grapalat" w:cs="Sylfaen"/>
              </w:rPr>
            </w:pPr>
          </w:p>
          <w:p w14:paraId="4A3EAC25"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15EDC42"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F34C17F" w14:textId="77777777" w:rsidR="00BE2572" w:rsidRPr="00B138F3" w:rsidRDefault="00BE2572" w:rsidP="002849A6">
            <w:pPr>
              <w:widowControl w:val="0"/>
              <w:spacing w:after="160"/>
              <w:rPr>
                <w:rFonts w:ascii="GHEA Grapalat" w:hAnsi="GHEA Grapalat"/>
              </w:rPr>
            </w:pPr>
          </w:p>
          <w:p w14:paraId="75EFDFB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C55D4D5" w14:textId="77777777" w:rsidR="00BE2572" w:rsidRPr="00B138F3" w:rsidRDefault="00BE2572" w:rsidP="00BE2572">
      <w:pPr>
        <w:widowControl w:val="0"/>
        <w:spacing w:after="160"/>
        <w:jc w:val="center"/>
        <w:rPr>
          <w:rFonts w:ascii="GHEA Grapalat" w:hAnsi="GHEA Grapalat" w:cs="Sylfaen"/>
        </w:rPr>
      </w:pPr>
    </w:p>
    <w:p w14:paraId="23D2C1CD"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761A7D1"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86FEEA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235EAD7"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23E5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12CD3E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FC97E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FF7DF6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343179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FEDB2B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CEEA1D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9C2F91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7DAAE4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B5E0D6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93DEE6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EDE3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31FF9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CAC634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C69863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74FBE2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E5EC0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EEB2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3F68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A9F51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1970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F879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330F66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1A0B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63305C4"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E710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A3B9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07C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9BFA58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6A74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711FDC7"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8419D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4ABC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25E61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6F96C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E037D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3DC8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54DCA2D"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451E8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4E93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8764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F265E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FB7B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FE2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BD592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B5B6C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60DE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84891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448AE8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CF54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0E1CF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1EF11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83C2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BD01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5FA09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D19D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5B7A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7693A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AE5CE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406D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A68D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F88DE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1FE95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9ECC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B1B62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4A056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1D64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B3EF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1FF3E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D672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46A2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FE2DB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D0577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C208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D1BF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C9A9F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93283C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ECB7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F51A2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D313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ACD9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2883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04A30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754524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F619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93929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0EEB7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F76E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4D93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E1003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76E35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45A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B649D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DF595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775F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8BEFA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E9DE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C72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0D28E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8BCFC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3482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7128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23C1B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DDE1B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AD4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5B913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82037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A7B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22AD4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55D71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68EF4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2A1A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541D0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8F613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470F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25D4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5ED1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CE31EA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866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58AFC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0012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63AD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00C0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E149BB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1B5B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4A0D2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8C8C8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C4BB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2B58F0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84C92F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A5C6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3DBDA1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EE5B2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EB86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9642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97714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AFA7AF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AE675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9C05A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36F6D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CBC686"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88BAA8B"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11A62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C37FD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4DDE5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4BB7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BE75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2AFFA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1A3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895A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56D88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622EC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A35F8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81A4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AA55B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4C390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9101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E32E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85C8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35F4D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A751F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89F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5926A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D15CC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40C3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78E08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4EE11410"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BCB9C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D3DE4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584A067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51F8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45C972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C2DFC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4206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F0718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E4997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D63667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64E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05503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87C06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0E7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7D8B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A4DB2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D898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B133E8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5E12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8E894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D8F5F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00E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3F18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195CE2B"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E976C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52CB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F506E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B9CA1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F85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D5FE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A268B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1C715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20A9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A07AF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3D9B8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9493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F60F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2B9177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D58A09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7EF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B3387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DFD7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57BD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0AAF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053895"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B01C4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14BE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2EAAB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FCCD1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8B1E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10FA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71656C89"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6ADDDAE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E1D7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C26F9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E3A69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EBCE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4C6C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E9DD5C" w14:textId="77777777" w:rsidR="00BE2572" w:rsidRPr="00B138F3" w:rsidRDefault="00BE2572" w:rsidP="003D2146">
            <w:pPr>
              <w:widowControl w:val="0"/>
              <w:spacing w:after="120"/>
              <w:jc w:val="center"/>
              <w:rPr>
                <w:rFonts w:ascii="GHEA Grapalat" w:hAnsi="GHEA Grapalat"/>
                <w:sz w:val="18"/>
                <w:szCs w:val="18"/>
              </w:rPr>
            </w:pPr>
          </w:p>
        </w:tc>
      </w:tr>
    </w:tbl>
    <w:p w14:paraId="5C22B604" w14:textId="77777777" w:rsidR="00BE2572" w:rsidRPr="00B138F3" w:rsidRDefault="00BE2572" w:rsidP="00BE2572">
      <w:pPr>
        <w:widowControl w:val="0"/>
        <w:spacing w:after="160"/>
        <w:ind w:left="567" w:right="565"/>
        <w:jc w:val="center"/>
        <w:rPr>
          <w:rFonts w:ascii="GHEA Grapalat" w:hAnsi="GHEA Grapalat"/>
          <w:b/>
        </w:rPr>
      </w:pPr>
    </w:p>
    <w:p w14:paraId="3AAD8DFF" w14:textId="77777777" w:rsidR="00BE2572" w:rsidRPr="00B138F3" w:rsidRDefault="00BE2572" w:rsidP="00BE2572">
      <w:pPr>
        <w:widowControl w:val="0"/>
        <w:spacing w:after="160"/>
        <w:ind w:left="567" w:right="565"/>
        <w:jc w:val="center"/>
        <w:rPr>
          <w:rFonts w:ascii="GHEA Grapalat" w:hAnsi="GHEA Grapalat"/>
          <w:b/>
        </w:rPr>
      </w:pPr>
    </w:p>
    <w:p w14:paraId="2F2D419C" w14:textId="77777777" w:rsidR="00BE2572" w:rsidRPr="00B138F3" w:rsidRDefault="00BE2572" w:rsidP="00BE2572">
      <w:pPr>
        <w:widowControl w:val="0"/>
        <w:spacing w:after="160"/>
        <w:ind w:left="567" w:right="565"/>
        <w:jc w:val="center"/>
        <w:rPr>
          <w:rFonts w:ascii="GHEA Grapalat" w:hAnsi="GHEA Grapalat"/>
          <w:b/>
        </w:rPr>
      </w:pPr>
    </w:p>
    <w:p w14:paraId="763ACC92" w14:textId="77777777" w:rsidR="00BE2572" w:rsidRPr="00B138F3" w:rsidRDefault="00BE2572" w:rsidP="00BE2572">
      <w:pPr>
        <w:widowControl w:val="0"/>
        <w:spacing w:after="160"/>
        <w:ind w:left="567" w:right="565"/>
        <w:jc w:val="center"/>
        <w:rPr>
          <w:rFonts w:ascii="GHEA Grapalat" w:hAnsi="GHEA Grapalat"/>
          <w:b/>
        </w:rPr>
      </w:pPr>
    </w:p>
    <w:p w14:paraId="48C6E125" w14:textId="77777777" w:rsidR="00BE2572" w:rsidRPr="00B138F3" w:rsidRDefault="00BE2572" w:rsidP="00BE2572">
      <w:pPr>
        <w:widowControl w:val="0"/>
        <w:spacing w:after="160"/>
        <w:ind w:left="567" w:right="565"/>
        <w:jc w:val="center"/>
        <w:rPr>
          <w:rFonts w:ascii="GHEA Grapalat" w:hAnsi="GHEA Grapalat"/>
          <w:b/>
        </w:rPr>
      </w:pPr>
    </w:p>
    <w:p w14:paraId="10B815B2" w14:textId="77777777" w:rsidR="00BE2572" w:rsidRPr="00B138F3" w:rsidRDefault="00BE2572" w:rsidP="00BE2572">
      <w:pPr>
        <w:widowControl w:val="0"/>
        <w:spacing w:after="160"/>
        <w:ind w:left="567" w:right="565"/>
        <w:jc w:val="center"/>
        <w:rPr>
          <w:rFonts w:ascii="GHEA Grapalat" w:hAnsi="GHEA Grapalat"/>
          <w:b/>
        </w:rPr>
      </w:pPr>
    </w:p>
    <w:p w14:paraId="01250B8F" w14:textId="77777777" w:rsidR="00BE2572" w:rsidRPr="00B138F3" w:rsidRDefault="00BE2572" w:rsidP="00BE2572">
      <w:pPr>
        <w:widowControl w:val="0"/>
        <w:spacing w:after="160"/>
        <w:ind w:left="567" w:right="565"/>
        <w:jc w:val="center"/>
        <w:rPr>
          <w:rFonts w:ascii="GHEA Grapalat" w:hAnsi="GHEA Grapalat"/>
          <w:b/>
        </w:rPr>
      </w:pPr>
    </w:p>
    <w:p w14:paraId="053921C7" w14:textId="77777777" w:rsidR="00BE2572" w:rsidRPr="00B138F3" w:rsidRDefault="00BE2572" w:rsidP="00BE2572">
      <w:pPr>
        <w:widowControl w:val="0"/>
        <w:spacing w:after="160"/>
        <w:ind w:left="567" w:right="565"/>
        <w:jc w:val="center"/>
        <w:rPr>
          <w:rFonts w:ascii="GHEA Grapalat" w:hAnsi="GHEA Grapalat"/>
          <w:b/>
        </w:rPr>
      </w:pPr>
    </w:p>
    <w:p w14:paraId="7BD184F1" w14:textId="77777777" w:rsidR="00BE2572" w:rsidRPr="00B138F3" w:rsidRDefault="00BE2572" w:rsidP="00BE2572">
      <w:pPr>
        <w:widowControl w:val="0"/>
        <w:spacing w:after="160"/>
        <w:ind w:left="567" w:right="565"/>
        <w:jc w:val="center"/>
        <w:rPr>
          <w:rFonts w:ascii="GHEA Grapalat" w:hAnsi="GHEA Grapalat"/>
          <w:b/>
        </w:rPr>
      </w:pPr>
    </w:p>
    <w:p w14:paraId="2FE5F8FC" w14:textId="77777777" w:rsidR="00BE2572" w:rsidRPr="00B138F3" w:rsidRDefault="00BE2572" w:rsidP="00BE2572">
      <w:pPr>
        <w:widowControl w:val="0"/>
        <w:spacing w:after="160"/>
        <w:ind w:left="567" w:right="565"/>
        <w:jc w:val="center"/>
        <w:rPr>
          <w:rFonts w:ascii="GHEA Grapalat" w:hAnsi="GHEA Grapalat"/>
          <w:b/>
        </w:rPr>
      </w:pPr>
    </w:p>
    <w:p w14:paraId="248DB7A3"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3B27B99E" w14:textId="4004D4EC" w:rsidR="00BB28C8" w:rsidRPr="009F3DC7" w:rsidRDefault="00BB28C8" w:rsidP="00270556">
      <w:pPr>
        <w:pStyle w:val="BodyTextIndent3"/>
        <w:widowControl w:val="0"/>
        <w:spacing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p>
    <w:p w14:paraId="5E35D811" w14:textId="77777777" w:rsidR="00270556" w:rsidRDefault="00270556" w:rsidP="00270556">
      <w:pPr>
        <w:widowControl w:val="0"/>
        <w:jc w:val="right"/>
        <w:rPr>
          <w:rFonts w:ascii="GHEA Grapalat" w:hAnsi="GHEA Grapalat"/>
          <w:b/>
        </w:rPr>
      </w:pPr>
      <w:r w:rsidRPr="00EA24F8">
        <w:rPr>
          <w:rFonts w:ascii="GHEA Grapalat" w:hAnsi="GHEA Grapalat"/>
          <w:b/>
        </w:rPr>
        <w:t xml:space="preserve">к Приглашению на </w:t>
      </w:r>
      <w:r w:rsidRPr="00390E10">
        <w:rPr>
          <w:rFonts w:ascii="GHEA Grapalat" w:hAnsi="GHEA Grapalat"/>
          <w:b/>
        </w:rPr>
        <w:t>запроса котировок</w:t>
      </w:r>
    </w:p>
    <w:p w14:paraId="3188F20E" w14:textId="09B03FF0" w:rsidR="00BB28C8" w:rsidRPr="009F3DC7" w:rsidRDefault="00270556" w:rsidP="00270556">
      <w:pPr>
        <w:widowControl w:val="0"/>
        <w:tabs>
          <w:tab w:val="left" w:pos="2268"/>
        </w:tabs>
        <w:spacing w:after="160" w:line="360" w:lineRule="auto"/>
        <w:ind w:firstLine="567"/>
        <w:jc w:val="right"/>
        <w:rPr>
          <w:rFonts w:ascii="GHEA Grapalat" w:hAnsi="GHEA Grapalat"/>
        </w:rPr>
      </w:pPr>
      <w:r w:rsidRPr="00EA24F8">
        <w:rPr>
          <w:rFonts w:ascii="GHEA Grapalat" w:hAnsi="GHEA Grapalat"/>
          <w:b/>
        </w:rPr>
        <w:t>под кодом «</w:t>
      </w:r>
      <w:r w:rsidR="00FE1D6E">
        <w:rPr>
          <w:rFonts w:ascii="GHEA Grapalat" w:hAnsi="GHEA Grapalat"/>
          <w:b/>
        </w:rPr>
        <w:t>ԻԿՎԾԻԿ-ԳՀԱՇՁԲ-26/23</w:t>
      </w:r>
      <w:r w:rsidRPr="00EA24F8">
        <w:rPr>
          <w:rFonts w:ascii="GHEA Grapalat" w:hAnsi="GHEA Grapalat"/>
          <w:b/>
        </w:rPr>
        <w:t>»</w:t>
      </w:r>
    </w:p>
    <w:p w14:paraId="6DBAD86D" w14:textId="050D8FAC"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ЗАКУПКИ НА ВЫПОЛНЕНИЕ ПОДРЯДНЫХ РАБОТ ДЛЯ</w:t>
      </w:r>
      <w:r w:rsidRPr="000A3450">
        <w:rPr>
          <w:rFonts w:ascii="GHEA Grapalat" w:hAnsi="GHEA Grapalat"/>
          <w:b/>
        </w:rPr>
        <w:t xml:space="preserve"> </w:t>
      </w:r>
      <w:r w:rsidRPr="009F3DC7">
        <w:rPr>
          <w:rFonts w:ascii="GHEA Grapalat" w:hAnsi="GHEA Grapalat"/>
          <w:b/>
        </w:rPr>
        <w:t xml:space="preserve">НУЖД </w:t>
      </w:r>
      <w:r w:rsidR="00270556" w:rsidRPr="00EA24F8">
        <w:rPr>
          <w:rFonts w:ascii="GHEA Grapalat" w:hAnsi="GHEA Grapalat"/>
          <w:b/>
        </w:rPr>
        <w:t>«ЦЕНТР ПРАВОВОГО ОБРАЗОВАНИЯ И РЕАЛИЗАЦИИ РЕАБИЛИТАЦИОННЫХ ПРОГРАММ» ГНКО</w:t>
      </w:r>
    </w:p>
    <w:p w14:paraId="340DC988" w14:textId="6EBE1265"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xml:space="preserve">№ </w:t>
      </w:r>
      <w:r w:rsidR="001E4CDE" w:rsidRPr="00EA24F8">
        <w:rPr>
          <w:rFonts w:ascii="GHEA Grapalat" w:hAnsi="GHEA Grapalat"/>
          <w:b/>
        </w:rPr>
        <w:t>«</w:t>
      </w:r>
      <w:r w:rsidR="00FE1D6E">
        <w:rPr>
          <w:rFonts w:ascii="GHEA Grapalat" w:hAnsi="GHEA Grapalat"/>
          <w:b/>
        </w:rPr>
        <w:t>ԻԿՎԾԻԿ-ԳՀԱՇՁԲ-26/23</w:t>
      </w:r>
      <w:r w:rsidR="001E4CDE" w:rsidRPr="00EA24F8">
        <w:rPr>
          <w:rFonts w:ascii="GHEA Grapalat" w:hAnsi="GHEA Grapalat"/>
          <w:b/>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FC060D3" w14:textId="77777777" w:rsidTr="003D2146">
        <w:tc>
          <w:tcPr>
            <w:tcW w:w="4503" w:type="dxa"/>
          </w:tcPr>
          <w:p w14:paraId="0FF92AAB" w14:textId="1C721A28"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roofErr w:type="spellStart"/>
            <w:r w:rsidR="001E4CDE" w:rsidRPr="00BE24CD">
              <w:rPr>
                <w:rFonts w:ascii="GHEA Grapalat" w:hAnsi="GHEA Grapalat"/>
                <w:lang w:val="en-US"/>
              </w:rPr>
              <w:t>Ереван</w:t>
            </w:r>
            <w:proofErr w:type="spellEnd"/>
          </w:p>
        </w:tc>
        <w:tc>
          <w:tcPr>
            <w:tcW w:w="4784" w:type="dxa"/>
          </w:tcPr>
          <w:p w14:paraId="64E6A7CD" w14:textId="49C2F44B"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sidR="001E4CDE">
              <w:rPr>
                <w:rFonts w:ascii="GHEA Grapalat" w:hAnsi="GHEA Grapalat"/>
                <w:lang w:val="hy-AM"/>
              </w:rPr>
              <w:t>26</w:t>
            </w:r>
            <w:r w:rsidRPr="009F3DC7">
              <w:rPr>
                <w:rFonts w:ascii="GHEA Grapalat" w:hAnsi="GHEA Grapalat"/>
              </w:rPr>
              <w:t>г.</w:t>
            </w:r>
          </w:p>
        </w:tc>
      </w:tr>
    </w:tbl>
    <w:p w14:paraId="0E18D0DD" w14:textId="36DEF39F" w:rsidR="00BB28C8" w:rsidRPr="009F3DC7" w:rsidRDefault="001E4CDE" w:rsidP="001E4CDE">
      <w:pPr>
        <w:widowControl w:val="0"/>
        <w:jc w:val="both"/>
        <w:rPr>
          <w:rFonts w:ascii="GHEA Grapalat" w:hAnsi="GHEA Grapalat" w:cs="Sylfaen"/>
        </w:rPr>
      </w:pPr>
      <w:r w:rsidRPr="00E04AFC">
        <w:rPr>
          <w:rFonts w:ascii="GHEA Grapalat" w:hAnsi="GHEA Grapalat"/>
          <w:b/>
        </w:rPr>
        <w:t xml:space="preserve">«Центр правового  Образования и реализации реабилитационных программ» ГНКО, в лице  директора </w:t>
      </w:r>
      <w:proofErr w:type="spellStart"/>
      <w:r w:rsidRPr="00E04AFC">
        <w:rPr>
          <w:rFonts w:ascii="GHEA Grapalat" w:hAnsi="GHEA Grapalat"/>
          <w:b/>
        </w:rPr>
        <w:t>Геворга</w:t>
      </w:r>
      <w:proofErr w:type="spellEnd"/>
      <w:r w:rsidRPr="00E04AFC">
        <w:rPr>
          <w:rFonts w:ascii="GHEA Grapalat" w:hAnsi="GHEA Grapalat"/>
          <w:b/>
        </w:rPr>
        <w:t xml:space="preserve"> Симоняна</w:t>
      </w:r>
      <w:r w:rsidRPr="00D04EA3">
        <w:rPr>
          <w:rFonts w:ascii="GHEA Grapalat" w:hAnsi="GHEA Grapalat"/>
        </w:rPr>
        <w:t xml:space="preserve">, </w:t>
      </w:r>
      <w:r w:rsidR="00BB28C8" w:rsidRPr="00A542E3">
        <w:rPr>
          <w:rFonts w:ascii="GHEA Grapalat" w:hAnsi="GHEA Grapalat"/>
        </w:rPr>
        <w:t xml:space="preserve">действующего на основании устава </w:t>
      </w:r>
      <w:r>
        <w:rPr>
          <w:rFonts w:ascii="GHEA Grapalat" w:hAnsi="GHEA Grapalat"/>
        </w:rPr>
        <w:t>организации</w:t>
      </w:r>
      <w:r w:rsidRPr="00A542E3">
        <w:rPr>
          <w:rFonts w:ascii="GHEA Grapalat" w:hAnsi="GHEA Grapalat"/>
        </w:rPr>
        <w:t xml:space="preserve"> </w:t>
      </w:r>
      <w:r w:rsidR="00BB28C8" w:rsidRPr="00A542E3">
        <w:rPr>
          <w:rFonts w:ascii="GHEA Grapalat" w:hAnsi="GHEA Grapalat"/>
        </w:rPr>
        <w:t>(далее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9116E46" w14:textId="77777777" w:rsidR="00BB28C8" w:rsidRPr="009F3DC7" w:rsidRDefault="00BB28C8" w:rsidP="00BB28C8">
      <w:pPr>
        <w:widowControl w:val="0"/>
        <w:spacing w:after="160" w:line="360" w:lineRule="auto"/>
        <w:ind w:firstLine="567"/>
        <w:jc w:val="both"/>
        <w:rPr>
          <w:rFonts w:ascii="GHEA Grapalat" w:hAnsi="GHEA Grapalat"/>
          <w:b/>
        </w:rPr>
      </w:pPr>
    </w:p>
    <w:p w14:paraId="5CC051EA"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1AA71286" w14:textId="62EFEFA1" w:rsidR="00BB28C8" w:rsidRDefault="00BB28C8" w:rsidP="00CE1F2A">
      <w:pPr>
        <w:ind w:firstLine="708"/>
        <w:jc w:val="both"/>
        <w:rPr>
          <w:ins w:id="17" w:author="Inesa Kocharyan" w:date="2024-02-09T17:30:00Z"/>
          <w:rFonts w:ascii="GHEA Grapalat" w:hAnsi="GHEA Grapalat"/>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w:t>
      </w:r>
      <w:r w:rsidR="00B45501" w:rsidRPr="00812B4F">
        <w:rPr>
          <w:rFonts w:ascii="GHEA Grapalat" w:hAnsi="GHEA Grapalat"/>
        </w:rPr>
        <w:t>установленные Приложением N 1 к настоящему Договору (далее-договор)</w:t>
      </w:r>
      <w:r w:rsidR="00812B4F">
        <w:rPr>
          <w:rFonts w:ascii="GHEA Grapalat" w:hAnsi="GHEA Grapalat"/>
        </w:rPr>
        <w:t xml:space="preserve">  </w:t>
      </w:r>
      <w:r w:rsidR="00CE1F2A" w:rsidRPr="00812B4F">
        <w:rPr>
          <w:rFonts w:ascii="GHEA Grapalat" w:hAnsi="GHEA Grapalat"/>
        </w:rPr>
        <w:t>объемной ведомостью-сметой</w:t>
      </w:r>
      <w:r w:rsidR="00CE1F2A">
        <w:rPr>
          <w:rFonts w:ascii="GHEA Grapalat" w:hAnsi="GHEA Grapalat"/>
        </w:rPr>
        <w:t xml:space="preserve">   </w:t>
      </w:r>
      <w:r w:rsidR="00CE1F2A" w:rsidRPr="009F3DC7">
        <w:rPr>
          <w:rFonts w:ascii="GHEA Grapalat" w:hAnsi="GHEA Grapalat"/>
        </w:rPr>
        <w:t xml:space="preserve">работы </w:t>
      </w:r>
      <w:r w:rsidR="00CE1F2A" w:rsidRPr="00DD6B06">
        <w:rPr>
          <w:rFonts w:ascii="GHEA Grapalat" w:hAnsi="GHEA Grapalat"/>
        </w:rPr>
        <w:t>по текущему ремонту</w:t>
      </w:r>
      <w:r w:rsidR="00CE1F2A">
        <w:rPr>
          <w:lang w:val="hy-AM"/>
        </w:rPr>
        <w:t xml:space="preserve"> </w:t>
      </w:r>
      <w:r w:rsidRPr="009F3DC7">
        <w:rPr>
          <w:rFonts w:ascii="GHEA Grapalat" w:hAnsi="GHEA Grapalat"/>
        </w:rPr>
        <w:t>работы (далее — работа), а Заказчик обязуется принимать выполненную работу и платить за нее.</w:t>
      </w:r>
    </w:p>
    <w:p w14:paraId="06CC5E16" w14:textId="77777777" w:rsidR="00086B1E" w:rsidRPr="009F3DC7" w:rsidRDefault="00BB28C8" w:rsidP="00CE1F2A">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00086B1E" w:rsidRPr="009F3DC7">
        <w:rPr>
          <w:rFonts w:ascii="GHEA Grapalat" w:hAnsi="GHEA Grapalat"/>
        </w:rPr>
        <w:t>Предусмотренные договором работы выполняются</w:t>
      </w:r>
      <w:r w:rsidR="00086B1E" w:rsidRPr="00477D2B">
        <w:rPr>
          <w:rFonts w:ascii="GHEA Grapalat" w:hAnsi="GHEA Grapalat"/>
        </w:rPr>
        <w:t xml:space="preserve"> Подрядчиком </w:t>
      </w:r>
      <w:r w:rsidR="00086B1E" w:rsidRPr="009F3DC7">
        <w:rPr>
          <w:rFonts w:ascii="GHEA Grapalat" w:hAnsi="GHEA Grapalat"/>
        </w:rPr>
        <w:t xml:space="preserve"> в соответствии с </w:t>
      </w:r>
      <w:r w:rsidR="00086B1E" w:rsidRPr="00C53219">
        <w:rPr>
          <w:rFonts w:ascii="GHEA Grapalat" w:hAnsi="GHEA Grapalat"/>
        </w:rPr>
        <w:t>градостроительной нормативно-технической и утвержденной проектно-сметной документацией</w:t>
      </w:r>
      <w:r w:rsidR="00086B1E" w:rsidRPr="009F3DC7">
        <w:rPr>
          <w:rFonts w:ascii="GHEA Grapalat" w:hAnsi="GHEA Grapalat"/>
        </w:rPr>
        <w:t xml:space="preserve">, а также в соответствии с составляющей неотъемлемую часть </w:t>
      </w:r>
      <w:r w:rsidR="00086B1E" w:rsidRPr="00477D2B">
        <w:rPr>
          <w:rFonts w:ascii="GHEA Grapalat" w:hAnsi="GHEA Grapalat"/>
        </w:rPr>
        <w:t xml:space="preserve">настоящего </w:t>
      </w:r>
      <w:r w:rsidR="00086B1E" w:rsidRPr="009F3DC7">
        <w:rPr>
          <w:rFonts w:ascii="GHEA Grapalat" w:hAnsi="GHEA Grapalat"/>
        </w:rPr>
        <w:t xml:space="preserve">договора </w:t>
      </w:r>
      <w:r w:rsidR="00086B1E" w:rsidRPr="00BD3389">
        <w:rPr>
          <w:rFonts w:ascii="GHEA Grapalat" w:hAnsi="GHEA Grapalat"/>
        </w:rPr>
        <w:t>объемной ведомостью-сметой</w:t>
      </w:r>
      <w:r w:rsidR="00086B1E">
        <w:rPr>
          <w:rFonts w:ascii="GHEA Grapalat" w:hAnsi="GHEA Grapalat"/>
        </w:rPr>
        <w:t>.</w:t>
      </w:r>
    </w:p>
    <w:p w14:paraId="69422D8F" w14:textId="4CAFEA1B" w:rsidR="00BB28C8" w:rsidRPr="005E3A23" w:rsidRDefault="00BB28C8" w:rsidP="00CE1F2A">
      <w:pPr>
        <w:widowControl w:val="0"/>
        <w:tabs>
          <w:tab w:val="left" w:pos="1134"/>
        </w:tabs>
        <w:ind w:firstLine="567"/>
        <w:jc w:val="both"/>
        <w:rPr>
          <w:rFonts w:ascii="GHEA Grapalat" w:hAnsi="GHEA Grapalat"/>
          <w:spacing w:val="6"/>
          <w:lang w:val="hy-AM"/>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r w:rsidR="005E3A23">
        <w:rPr>
          <w:rFonts w:ascii="GHEA Grapalat" w:hAnsi="GHEA Grapalat"/>
          <w:spacing w:val="6"/>
          <w:lang w:val="hy-AM"/>
        </w:rPr>
        <w:t>։</w:t>
      </w:r>
    </w:p>
    <w:p w14:paraId="22AA3C49" w14:textId="182F525F" w:rsidR="00BB28C8" w:rsidRPr="005E3A23" w:rsidRDefault="005E3A23" w:rsidP="005E3A23">
      <w:pPr>
        <w:widowControl w:val="0"/>
        <w:jc w:val="both"/>
        <w:rPr>
          <w:rFonts w:cs="Times Armenian"/>
          <w:vertAlign w:val="superscript"/>
          <w:lang w:val="hy-AM"/>
        </w:rPr>
      </w:pPr>
      <w:r w:rsidRPr="005E3A23">
        <w:rPr>
          <w:rFonts w:ascii="GHEA Grapalat" w:hAnsi="GHEA Grapalat"/>
          <w:spacing w:val="6"/>
        </w:rPr>
        <w:t>в соответствии с Приложением № 2</w:t>
      </w:r>
      <w:r>
        <w:rPr>
          <w:lang w:val="hy-AM"/>
        </w:rPr>
        <w:t>․</w:t>
      </w:r>
    </w:p>
    <w:p w14:paraId="77D78CD7" w14:textId="6B5AC6F0" w:rsidR="00BB28C8" w:rsidRPr="009F3DC7" w:rsidRDefault="00BB28C8" w:rsidP="00CE1F2A">
      <w:pPr>
        <w:widowControl w:val="0"/>
        <w:tabs>
          <w:tab w:val="left" w:pos="1134"/>
        </w:tabs>
        <w:spacing w:after="160"/>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086B1E" w:rsidRPr="006458AE">
        <w:rPr>
          <w:rFonts w:ascii="GHEA Grapalat" w:hAnsi="GHEA Grapalat"/>
        </w:rPr>
        <w:t xml:space="preserve">установлены календарным графиком, представленным в Приложении 2 к </w:t>
      </w:r>
      <w:proofErr w:type="spellStart"/>
      <w:r w:rsidR="00086B1E" w:rsidRPr="006458AE">
        <w:rPr>
          <w:rFonts w:ascii="GHEA Grapalat" w:hAnsi="GHEA Grapalat"/>
        </w:rPr>
        <w:t>настоящеу</w:t>
      </w:r>
      <w:proofErr w:type="spellEnd"/>
      <w:r w:rsidR="00086B1E" w:rsidRPr="006458AE">
        <w:rPr>
          <w:rFonts w:ascii="GHEA Grapalat" w:hAnsi="GHEA Grapalat"/>
        </w:rPr>
        <w:t xml:space="preserve"> Договору</w:t>
      </w:r>
      <w:r w:rsidR="00086B1E" w:rsidRPr="009F3DC7">
        <w:rPr>
          <w:rFonts w:ascii="GHEA Grapalat" w:hAnsi="GHEA Grapalat"/>
        </w:rPr>
        <w:t>.</w:t>
      </w:r>
      <w:r w:rsidRPr="009F3DC7">
        <w:rPr>
          <w:rFonts w:ascii="GHEA Grapalat" w:hAnsi="GHEA Grapalat"/>
        </w:rPr>
        <w:t xml:space="preserve"> </w:t>
      </w:r>
    </w:p>
    <w:p w14:paraId="23430985" w14:textId="77777777" w:rsidR="00BB28C8" w:rsidRPr="009F3DC7" w:rsidRDefault="00BB28C8" w:rsidP="00CE1F2A">
      <w:pPr>
        <w:widowControl w:val="0"/>
        <w:tabs>
          <w:tab w:val="left" w:pos="1134"/>
        </w:tabs>
        <w:spacing w:after="160"/>
        <w:ind w:firstLine="567"/>
        <w:jc w:val="both"/>
        <w:rPr>
          <w:rFonts w:ascii="GHEA Grapalat" w:hAnsi="GHEA Grapalat"/>
        </w:rPr>
      </w:pPr>
    </w:p>
    <w:p w14:paraId="5DD0FF11"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5D62184" w14:textId="77777777" w:rsidR="00BB28C8" w:rsidRPr="009F3DC7" w:rsidRDefault="00BB28C8" w:rsidP="005E3A23">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2D456F" w:rsidRPr="006458AE">
        <w:rPr>
          <w:rFonts w:ascii="GHEA Grapalat" w:hAnsi="GHEA Grapalat"/>
        </w:rPr>
        <w:t>трудо</w:t>
      </w:r>
      <w:r w:rsidR="002D456F" w:rsidRPr="00477D2B">
        <w:rPr>
          <w:rFonts w:ascii="GHEA Grapalat" w:hAnsi="GHEA Grapalat"/>
        </w:rPr>
        <w:t xml:space="preserve">вым и </w:t>
      </w:r>
      <w:r w:rsidR="002D456F" w:rsidRPr="006458AE">
        <w:rPr>
          <w:rFonts w:ascii="GHEA Grapalat" w:hAnsi="GHEA Grapalat"/>
        </w:rPr>
        <w:t>техническим ресурсом</w:t>
      </w:r>
      <w:r w:rsidR="002D456F" w:rsidRPr="00477D2B">
        <w:rPr>
          <w:rFonts w:ascii="GHEA Grapalat" w:hAnsi="GHEA Grapalat"/>
        </w:rPr>
        <w:t>,</w:t>
      </w:r>
      <w:r w:rsidR="002D456F" w:rsidRPr="006458AE">
        <w:rPr>
          <w:rFonts w:ascii="GHEA Grapalat" w:hAnsi="GHEA Grapalat"/>
        </w:rPr>
        <w:t xml:space="preserve"> строительными материалами</w:t>
      </w:r>
      <w:r w:rsidR="002D456F" w:rsidRPr="009F3DC7">
        <w:rPr>
          <w:rFonts w:ascii="GHEA Grapalat" w:hAnsi="GHEA Grapalat"/>
        </w:rPr>
        <w:t xml:space="preserve"> </w:t>
      </w:r>
      <w:r w:rsidRPr="009F3DC7">
        <w:rPr>
          <w:rFonts w:ascii="GHEA Grapalat" w:hAnsi="GHEA Grapalat"/>
        </w:rPr>
        <w:t xml:space="preserve">и средствами Подрядчика. </w:t>
      </w:r>
    </w:p>
    <w:p w14:paraId="72D0A5D5" w14:textId="77777777" w:rsidR="00BB28C8" w:rsidRPr="009F3DC7" w:rsidRDefault="00BB28C8" w:rsidP="005E3A23">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 xml:space="preserve">Подрядчик несет ответственность за качество предоставленных им </w:t>
      </w:r>
      <w:r w:rsidRPr="009F3DC7">
        <w:rPr>
          <w:rFonts w:ascii="GHEA Grapalat" w:hAnsi="GHEA Grapalat"/>
        </w:rPr>
        <w:lastRenderedPageBreak/>
        <w:t>материалов и оборудования.</w:t>
      </w:r>
    </w:p>
    <w:p w14:paraId="4976D74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6F2CFAFB"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2BA560A0" w14:textId="77777777" w:rsidR="00BB28C8" w:rsidRPr="009F3DC7" w:rsidRDefault="00BB28C8" w:rsidP="00D62413">
      <w:pPr>
        <w:widowControl w:val="0"/>
        <w:tabs>
          <w:tab w:val="left" w:pos="1276"/>
        </w:tabs>
        <w:spacing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278B445" w14:textId="77777777" w:rsidR="00BB28C8" w:rsidRPr="009F3DC7" w:rsidRDefault="00BB28C8" w:rsidP="00D62413">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6BA85BE2" w14:textId="77777777" w:rsidR="00BB28C8" w:rsidRPr="009F3DC7" w:rsidRDefault="00BB28C8" w:rsidP="005E3A23">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34D9DC60" w14:textId="77777777" w:rsidR="00BB28C8" w:rsidRPr="009F3DC7" w:rsidRDefault="00BB28C8" w:rsidP="005E3A23">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24E80F3E" w14:textId="77777777" w:rsidR="00BB28C8" w:rsidRPr="009F3DC7" w:rsidRDefault="00BB28C8" w:rsidP="005E3A23">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759D721F" w14:textId="77777777" w:rsidR="00BB28C8" w:rsidRPr="009F3DC7" w:rsidRDefault="00BB28C8" w:rsidP="005E3A23">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342FFCBC" w14:textId="77777777" w:rsidR="00BB28C8" w:rsidRPr="009F3DC7" w:rsidRDefault="00BB28C8" w:rsidP="005E3A23">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2FFF7A4F" w14:textId="77777777" w:rsidR="00B7135E" w:rsidRPr="009F3DC7" w:rsidRDefault="00BB28C8" w:rsidP="005E3A23">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 xml:space="preserve">выполненная Подрядчиком работа не соответствует требованиям, установленным </w:t>
      </w:r>
      <w:r w:rsidR="00B7135E">
        <w:rPr>
          <w:rFonts w:ascii="GHEA Grapalat" w:hAnsi="GHEA Grapalat"/>
        </w:rPr>
        <w:t xml:space="preserve"> пунктами 1.1 и</w:t>
      </w:r>
      <w:r w:rsidR="00B45501">
        <w:rPr>
          <w:rFonts w:ascii="GHEA Grapalat" w:hAnsi="GHEA Grapalat"/>
        </w:rPr>
        <w:t>ли</w:t>
      </w:r>
      <w:r w:rsidR="00B7135E">
        <w:rPr>
          <w:rFonts w:ascii="GHEA Grapalat" w:hAnsi="GHEA Grapalat"/>
        </w:rPr>
        <w:t xml:space="preserve"> 1.2 настоящего договора</w:t>
      </w:r>
      <w:r w:rsidR="00B7135E" w:rsidRPr="009F3DC7">
        <w:rPr>
          <w:rFonts w:ascii="GHEA Grapalat" w:hAnsi="GHEA Grapalat"/>
        </w:rPr>
        <w:t>,</w:t>
      </w:r>
    </w:p>
    <w:p w14:paraId="77040382" w14:textId="77777777" w:rsidR="00BB28C8" w:rsidRPr="009F3DC7" w:rsidRDefault="00BB28C8" w:rsidP="005E3A23">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007981F" w14:textId="77777777" w:rsidR="00BB28C8" w:rsidRPr="009F3DC7" w:rsidRDefault="00BB28C8" w:rsidP="005E3A23">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E63CDE0" w14:textId="77777777" w:rsidR="00BB28C8" w:rsidRPr="009F3DC7" w:rsidRDefault="00BB28C8" w:rsidP="005E3A23">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05DE0AE2" w14:textId="77777777" w:rsidR="00BB28C8" w:rsidRPr="009F3DC7" w:rsidRDefault="00BB28C8" w:rsidP="005E3A23">
      <w:pPr>
        <w:widowControl w:val="0"/>
        <w:tabs>
          <w:tab w:val="left" w:pos="1276"/>
        </w:tabs>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9EA3F55" w14:textId="77777777" w:rsidR="00AE0E6F" w:rsidRDefault="00AE0E6F" w:rsidP="00AE0E6F">
      <w:pPr>
        <w:rPr>
          <w:rFonts w:ascii="GHEA Grapalat" w:hAnsi="GHEA Grapalat"/>
          <w:b/>
        </w:rPr>
      </w:pPr>
    </w:p>
    <w:p w14:paraId="6082A682" w14:textId="62E94433" w:rsidR="00BB28C8" w:rsidRPr="00AE0E6F" w:rsidRDefault="00BB28C8" w:rsidP="00AE0E6F">
      <w:pPr>
        <w:ind w:firstLine="567"/>
        <w:rPr>
          <w:rFonts w:ascii="GHEA Grapalat" w:hAnsi="GHEA Grapalat"/>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0F3ABB32" w14:textId="77777777" w:rsidR="00BB28C8" w:rsidRPr="009F3DC7" w:rsidRDefault="00BB28C8" w:rsidP="00D62413">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B2C2B34" w14:textId="77777777" w:rsidR="00BB28C8" w:rsidRPr="009F3DC7" w:rsidRDefault="00BB28C8" w:rsidP="00D62413">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8825304" w14:textId="77777777" w:rsidR="00BB28C8" w:rsidRPr="009F3DC7" w:rsidRDefault="00BB28C8" w:rsidP="00D62413">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 xml:space="preserve">В течение 5 рабочих дней с момента вступления Договора в силу, </w:t>
      </w:r>
      <w:r w:rsidRPr="009F3DC7">
        <w:rPr>
          <w:rFonts w:ascii="GHEA Grapalat" w:hAnsi="GHEA Grapalat"/>
        </w:rPr>
        <w:lastRenderedPageBreak/>
        <w:t>предоставлять Подрядчику соответствующую территорию для осуществления работы;</w:t>
      </w:r>
    </w:p>
    <w:p w14:paraId="4AB79439" w14:textId="77777777" w:rsidR="00BB28C8" w:rsidRDefault="00BB28C8" w:rsidP="00D62413">
      <w:pPr>
        <w:widowControl w:val="0"/>
        <w:tabs>
          <w:tab w:val="left" w:pos="1276"/>
        </w:tabs>
        <w:ind w:firstLine="567"/>
        <w:jc w:val="both"/>
        <w:rPr>
          <w:ins w:id="18" w:author="Inesa Kocharyan" w:date="2024-02-09T17:41: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7FBE2B64" w14:textId="77777777" w:rsidR="003234B7" w:rsidRPr="003B0CA7" w:rsidRDefault="003234B7" w:rsidP="00D62413">
      <w:pPr>
        <w:pStyle w:val="HTMLPreformatted"/>
        <w:shd w:val="clear" w:color="auto" w:fill="F8F9FA"/>
        <w:jc w:val="both"/>
        <w:rPr>
          <w:rFonts w:ascii="GHEA Grapalat" w:hAnsi="GHEA Grapalat"/>
          <w:sz w:val="24"/>
          <w:szCs w:val="24"/>
          <w:lang w:val="ru-RU"/>
        </w:rPr>
      </w:pPr>
      <w:r w:rsidRPr="003B0CA7">
        <w:rPr>
          <w:rFonts w:ascii="GHEA Grapalat" w:hAnsi="GHEA Grapalat" w:cs="Times New Roman"/>
          <w:sz w:val="24"/>
          <w:szCs w:val="24"/>
          <w:lang w:val="ru-RU" w:eastAsia="ru-RU" w:bidi="ru-RU"/>
        </w:rPr>
        <w:t>3.</w:t>
      </w:r>
      <w:r w:rsidRPr="003B0CA7">
        <w:rPr>
          <w:rFonts w:ascii="GHEA Grapalat" w:hAnsi="GHEA Grapalat"/>
          <w:sz w:val="24"/>
          <w:szCs w:val="24"/>
          <w:lang w:val="ru-RU"/>
        </w:rPr>
        <w:t>2.5 Предоставить Подрядчику письменное согласие, предусмотренное подпунктом 2 пункта 3.4.3 договора, в течение ....... дней.</w:t>
      </w:r>
    </w:p>
    <w:p w14:paraId="3D938F9E" w14:textId="77777777" w:rsidR="003234B7" w:rsidRPr="003B0CA7" w:rsidRDefault="00772CBC" w:rsidP="00D62413">
      <w:pPr>
        <w:widowControl w:val="0"/>
        <w:tabs>
          <w:tab w:val="left" w:pos="1276"/>
        </w:tabs>
        <w:ind w:firstLine="567"/>
        <w:jc w:val="both"/>
        <w:rPr>
          <w:rFonts w:ascii="GHEA Grapalat" w:hAnsi="GHEA Grapalat" w:cs="Times Armenian"/>
        </w:rPr>
      </w:pPr>
      <w:r w:rsidRPr="003B0CA7">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60F976A4"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5D494E0A" w14:textId="77777777" w:rsidR="00BB28C8" w:rsidRPr="009F3DC7" w:rsidRDefault="00BB28C8" w:rsidP="00D62413">
      <w:pPr>
        <w:widowControl w:val="0"/>
        <w:tabs>
          <w:tab w:val="left" w:pos="1276"/>
        </w:tabs>
        <w:spacing w:after="160"/>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043B504" w14:textId="77777777" w:rsidR="00BB28C8" w:rsidRPr="009F3DC7" w:rsidRDefault="00BB28C8" w:rsidP="00D62413">
      <w:pPr>
        <w:widowControl w:val="0"/>
        <w:tabs>
          <w:tab w:val="left" w:pos="1276"/>
        </w:tabs>
        <w:spacing w:after="160"/>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0843D10"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0C2743CA" w14:textId="4BAB029F" w:rsidR="00BB28C8" w:rsidRPr="003C0805" w:rsidRDefault="00BB28C8" w:rsidP="005E3A23">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3C0805">
        <w:rPr>
          <w:rFonts w:ascii="GHEA Grapalat" w:hAnsi="GHEA Grapalat"/>
        </w:rPr>
        <w:t>В порядке и в сроки, предусмотренные договором, в соответствии с проектом и ведомостью объема работ выполнять минимум —</w:t>
      </w:r>
      <w:r w:rsidR="00CE32FC">
        <w:rPr>
          <w:rFonts w:ascii="GHEA Grapalat" w:hAnsi="GHEA Grapalat"/>
          <w:lang w:val="hy-AM"/>
        </w:rPr>
        <w:t>100</w:t>
      </w:r>
      <w:r w:rsidRPr="003C0805">
        <w:rPr>
          <w:rFonts w:ascii="GHEA Grapalat" w:hAnsi="GHEA Grapalat"/>
        </w:rPr>
        <w:t xml:space="preserve">— процентов работ самостоятельно, своими </w:t>
      </w:r>
      <w:r w:rsidR="007F7C4E" w:rsidRPr="003C0805">
        <w:rPr>
          <w:rFonts w:ascii="GHEA Grapalat" w:hAnsi="GHEA Grapalat"/>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3C0805">
        <w:rPr>
          <w:rFonts w:ascii="GHEA Grapalat" w:hAnsi="GHEA Grapalat"/>
        </w:rPr>
        <w:t>.</w:t>
      </w:r>
    </w:p>
    <w:p w14:paraId="614E80C9" w14:textId="77777777" w:rsidR="00BB28C8" w:rsidRPr="00A8246A" w:rsidRDefault="00BB28C8" w:rsidP="005E3A23">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1BAF9B1A" w14:textId="77777777" w:rsidR="00CF1054" w:rsidRDefault="00BB28C8" w:rsidP="005E3A23">
      <w:pPr>
        <w:widowControl w:val="0"/>
        <w:tabs>
          <w:tab w:val="left" w:pos="1276"/>
        </w:tabs>
        <w:ind w:firstLine="567"/>
        <w:jc w:val="both"/>
        <w:rPr>
          <w:ins w:id="19" w:author="Inesa Kocharyan" w:date="2024-02-09T17:45:00Z"/>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00DD6BD8" w:rsidRPr="00EA596B">
        <w:rPr>
          <w:rFonts w:ascii="GHEA Grapalat" w:hAnsi="GHEA Grapalat"/>
        </w:rPr>
        <w:t>Обеспечивать</w:t>
      </w:r>
      <w:ins w:id="20" w:author="Inesa Kocharyan" w:date="2024-02-09T17:45:00Z">
        <w:r w:rsidR="00CF1054">
          <w:rPr>
            <w:rFonts w:ascii="GHEA Grapalat" w:hAnsi="GHEA Grapalat"/>
          </w:rPr>
          <w:t>:</w:t>
        </w:r>
      </w:ins>
    </w:p>
    <w:p w14:paraId="3ADE067E" w14:textId="77777777" w:rsidR="00DD6BD8" w:rsidRDefault="00CF1054" w:rsidP="005E3A23">
      <w:pPr>
        <w:widowControl w:val="0"/>
        <w:tabs>
          <w:tab w:val="left" w:pos="1276"/>
        </w:tabs>
        <w:ind w:firstLine="567"/>
        <w:jc w:val="both"/>
        <w:rPr>
          <w:rFonts w:ascii="GHEA Grapalat" w:hAnsi="GHEA Grapalat"/>
        </w:rPr>
      </w:pPr>
      <w:r>
        <w:rPr>
          <w:rFonts w:ascii="GHEA Grapalat" w:hAnsi="GHEA Grapalat"/>
        </w:rPr>
        <w:t>1)</w:t>
      </w:r>
      <w:r w:rsidR="00DD6BD8" w:rsidRPr="00EA596B">
        <w:rPr>
          <w:rFonts w:ascii="GHEA Grapalat" w:hAnsi="GHEA Grapalat"/>
        </w:rPr>
        <w:t xml:space="preserve">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w:t>
      </w:r>
      <w:proofErr w:type="spellStart"/>
      <w:r w:rsidR="00DD6BD8" w:rsidRPr="00EA596B">
        <w:rPr>
          <w:rFonts w:ascii="GHEA Grapalat" w:hAnsi="GHEA Grapalat"/>
        </w:rPr>
        <w:t>индивидуальнoe</w:t>
      </w:r>
      <w:proofErr w:type="spellEnd"/>
      <w:r w:rsidR="00DD6BD8" w:rsidRPr="00EA596B">
        <w:rPr>
          <w:rFonts w:ascii="GHEA Grapalat" w:hAnsi="GHEA Grapalat"/>
        </w:rPr>
        <w:t xml:space="preserv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14:paraId="72ABE5A3" w14:textId="77777777" w:rsidR="00CF1054" w:rsidRPr="009F3DC7" w:rsidRDefault="00CF1054" w:rsidP="00CE32FC">
      <w:pPr>
        <w:widowControl w:val="0"/>
        <w:tabs>
          <w:tab w:val="left" w:pos="1276"/>
        </w:tabs>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w:t>
      </w:r>
      <w:r w:rsidRPr="00CF1054">
        <w:rPr>
          <w:rFonts w:ascii="GHEA Grapalat" w:hAnsi="GHEA Grapalat"/>
        </w:rPr>
        <w:lastRenderedPageBreak/>
        <w:t>установки (использования).</w:t>
      </w:r>
    </w:p>
    <w:p w14:paraId="4795A490" w14:textId="77777777" w:rsidR="00BB28C8" w:rsidRPr="009F3DC7" w:rsidRDefault="00BB28C8" w:rsidP="00CE32FC">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52D6F603" w14:textId="77777777" w:rsidR="00BB28C8" w:rsidRPr="009F3DC7" w:rsidRDefault="00BB28C8" w:rsidP="00CE32FC">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1BA8B8CB" w14:textId="77777777" w:rsidR="00BB28C8" w:rsidRPr="009F3DC7" w:rsidRDefault="00BB28C8" w:rsidP="00CE32FC">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2C60635" w14:textId="77777777" w:rsidR="00BB28C8" w:rsidRPr="009F3DC7" w:rsidRDefault="00BB28C8" w:rsidP="00CE32FC">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71E8FD83" w14:textId="77777777" w:rsidR="00BB28C8" w:rsidRPr="009F3DC7" w:rsidRDefault="00BB28C8" w:rsidP="00CE32FC">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Pr>
          <w:rFonts w:ascii="GHEA Grapalat" w:hAnsi="GHEA Grapalat"/>
        </w:rPr>
        <w:t xml:space="preserve"> </w:t>
      </w:r>
      <w:r w:rsidR="00A3793B"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 </w:t>
      </w:r>
    </w:p>
    <w:p w14:paraId="43B634E7" w14:textId="77777777" w:rsidR="00BB28C8" w:rsidRPr="009F3DC7" w:rsidRDefault="00BB28C8" w:rsidP="005E3A23">
      <w:pPr>
        <w:widowControl w:val="0"/>
        <w:tabs>
          <w:tab w:val="left" w:pos="1418"/>
        </w:tabs>
        <w:spacing w:after="160"/>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225F760" w14:textId="777A3EBE"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058FC84A" w14:textId="77777777" w:rsidR="00F742F9" w:rsidRDefault="00563671" w:rsidP="00CE32FC">
      <w:pPr>
        <w:widowControl w:val="0"/>
        <w:tabs>
          <w:tab w:val="left" w:pos="1134"/>
        </w:tabs>
        <w:ind w:firstLine="567"/>
        <w:jc w:val="both"/>
        <w:rPr>
          <w:rFonts w:ascii="GHEA Grapalat" w:hAnsi="GHEA Grapalat"/>
        </w:rPr>
      </w:pPr>
      <w:r>
        <w:rPr>
          <w:rFonts w:ascii="GHEA Grapalat" w:hAnsi="GHEA Grapalat"/>
        </w:rPr>
        <w:t>4.1.</w:t>
      </w:r>
      <w:r>
        <w:rPr>
          <w:rFonts w:ascii="GHEA Grapalat" w:hAnsi="GHEA Grapalat"/>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14:paraId="78036B04" w14:textId="77777777" w:rsidR="00563671" w:rsidRDefault="00F742F9" w:rsidP="00CE32FC">
      <w:pPr>
        <w:widowControl w:val="0"/>
        <w:tabs>
          <w:tab w:val="left" w:pos="1134"/>
        </w:tabs>
        <w:ind w:firstLine="567"/>
        <w:jc w:val="both"/>
        <w:rPr>
          <w:rFonts w:ascii="GHEA Grapalat" w:hAnsi="GHEA Grapalat" w:cs="Sylfaen"/>
        </w:rPr>
      </w:pPr>
      <w:r w:rsidRPr="00477D2B">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477D2B">
        <w:rPr>
          <w:rFonts w:ascii="GHEA Grapalat" w:hAnsi="GHEA Grapalat" w:cs="Sylfaen"/>
        </w:rPr>
        <w:t xml:space="preserve"> </w:t>
      </w:r>
      <w:r>
        <w:rPr>
          <w:rFonts w:ascii="GHEA Grapalat" w:hAnsi="GHEA Grapalat" w:cs="Sylfaen"/>
        </w:rPr>
        <w:t>надзора</w:t>
      </w:r>
      <w:r w:rsidRPr="00477D2B">
        <w:rPr>
          <w:rFonts w:ascii="GHEA Grapalat" w:hAnsi="GHEA Grapalat" w:cs="Sylfaen"/>
        </w:rPr>
        <w:t xml:space="preserve"> за выполнением </w:t>
      </w:r>
      <w:r>
        <w:rPr>
          <w:rFonts w:ascii="GHEA Grapalat" w:hAnsi="GHEA Grapalat" w:cs="Sylfaen"/>
        </w:rPr>
        <w:t xml:space="preserve">данных </w:t>
      </w:r>
      <w:r w:rsidRPr="00477D2B">
        <w:rPr>
          <w:rFonts w:ascii="GHEA Grapalat" w:hAnsi="GHEA Grapalat" w:cs="Sylfaen"/>
        </w:rPr>
        <w:t>строительных работ.</w:t>
      </w:r>
      <w:r w:rsidR="00A039C5" w:rsidRPr="00A039C5">
        <w:rPr>
          <w:rFonts w:ascii="GHEA Grapalat" w:hAnsi="GHEA Grapalat" w:cs="Sylfaen"/>
          <w:vertAlign w:val="superscript"/>
        </w:rPr>
        <w:t>27.1</w:t>
      </w:r>
      <w:r w:rsidR="00563671">
        <w:rPr>
          <w:rFonts w:ascii="GHEA Grapalat" w:hAnsi="GHEA Grapalat"/>
        </w:rPr>
        <w:t xml:space="preserve"> </w:t>
      </w:r>
    </w:p>
    <w:p w14:paraId="362D68C3" w14:textId="61665893" w:rsidR="00563671" w:rsidRDefault="00563671" w:rsidP="00CE32FC">
      <w:pPr>
        <w:widowControl w:val="0"/>
        <w:ind w:firstLine="567"/>
        <w:jc w:val="both"/>
        <w:rPr>
          <w:rFonts w:ascii="GHEA Grapalat" w:hAnsi="GHEA Grapalat" w:cs="Sylfaen"/>
        </w:rPr>
      </w:pPr>
      <w:r>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w:t>
      </w:r>
      <w:r w:rsidR="00CE32FC">
        <w:rPr>
          <w:rFonts w:ascii="GHEA Grapalat" w:hAnsi="GHEA Grapalat"/>
          <w:lang w:val="hy-AM"/>
        </w:rPr>
        <w:t>2</w:t>
      </w:r>
      <w:r>
        <w:rPr>
          <w:rFonts w:ascii="GHEA Grapalat" w:hAnsi="GHEA Grapalat"/>
        </w:rPr>
        <w:t xml:space="preserve">___ экземпляр акта сдачи-приемки (Приложение № 4). </w:t>
      </w:r>
    </w:p>
    <w:p w14:paraId="0718D630" w14:textId="77777777" w:rsidR="00563671" w:rsidRDefault="00563671" w:rsidP="00CE32FC">
      <w:pPr>
        <w:widowControl w:val="0"/>
        <w:tabs>
          <w:tab w:val="left" w:pos="1134"/>
        </w:tabs>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w:t>
      </w:r>
      <w:r>
        <w:rPr>
          <w:rFonts w:ascii="GHEA Grapalat" w:hAnsi="GHEA Grapalat"/>
        </w:rPr>
        <w:lastRenderedPageBreak/>
        <w:t>договора или его части не принимаются, акт сдачи-приемки не подписывается и Заказчик:</w:t>
      </w:r>
    </w:p>
    <w:p w14:paraId="5EDD9EA4" w14:textId="77777777" w:rsidR="00563671" w:rsidRDefault="00563671" w:rsidP="00CE32FC">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771BE40C" w14:textId="77777777" w:rsidR="00563671" w:rsidRDefault="00563671" w:rsidP="00CE32FC">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14:paraId="0408A4D6" w14:textId="1CED947E" w:rsidR="00563671" w:rsidRDefault="00563671" w:rsidP="00CE32FC">
      <w:pPr>
        <w:widowControl w:val="0"/>
        <w:tabs>
          <w:tab w:val="left" w:pos="1134"/>
        </w:tabs>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w:t>
      </w:r>
      <w:r w:rsidR="00CE32FC">
        <w:rPr>
          <w:rFonts w:ascii="GHEA Grapalat" w:hAnsi="GHEA Grapalat"/>
          <w:lang w:val="hy-AM"/>
        </w:rPr>
        <w:t>10</w:t>
      </w:r>
      <w:r>
        <w:rPr>
          <w:rFonts w:ascii="GHEA Grapalat" w:hAnsi="GHEA Grapalat"/>
        </w:rPr>
        <w:t>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14:paraId="5AA85E9D" w14:textId="77777777" w:rsidR="00563671" w:rsidRDefault="00563671" w:rsidP="00CE32FC">
      <w:pPr>
        <w:widowControl w:val="0"/>
        <w:tabs>
          <w:tab w:val="left" w:pos="1134"/>
        </w:tabs>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14:paraId="084281B5" w14:textId="77777777" w:rsidR="0032067F" w:rsidRDefault="006365A9" w:rsidP="00CE32FC">
      <w:pPr>
        <w:widowControl w:val="0"/>
        <w:tabs>
          <w:tab w:val="left" w:pos="1276"/>
        </w:tabs>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7A76B9F8" w14:textId="77777777" w:rsidR="00563671" w:rsidRDefault="00563671" w:rsidP="00CE32FC">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14:paraId="37C9484B" w14:textId="77777777" w:rsidR="00563671" w:rsidRDefault="00563671" w:rsidP="00CE32FC">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8B6288">
        <w:rPr>
          <w:rFonts w:ascii="GHEA Grapalat" w:hAnsi="GHEA Grapalat"/>
          <w:sz w:val="24"/>
          <w:szCs w:val="24"/>
        </w:rPr>
        <w:t>приемн</w:t>
      </w:r>
      <w:r w:rsidR="00A07021" w:rsidRPr="00477D2B">
        <w:rPr>
          <w:rFonts w:ascii="GHEA Grapalat" w:hAnsi="GHEA Grapalat"/>
          <w:sz w:val="24"/>
          <w:szCs w:val="24"/>
        </w:rPr>
        <w:t>ой</w:t>
      </w:r>
      <w:r w:rsidR="00A07021" w:rsidRPr="008B6288">
        <w:rPr>
          <w:rFonts w:ascii="GHEA Grapalat" w:hAnsi="GHEA Grapalat"/>
          <w:sz w:val="24"/>
          <w:szCs w:val="24"/>
        </w:rPr>
        <w:t xml:space="preserve"> комисси</w:t>
      </w:r>
      <w:r w:rsidR="00A07021" w:rsidRPr="00477D2B">
        <w:rPr>
          <w:rFonts w:ascii="GHEA Grapalat" w:hAnsi="GHEA Grapalat"/>
          <w:sz w:val="24"/>
          <w:szCs w:val="24"/>
        </w:rPr>
        <w:t>и</w:t>
      </w:r>
      <w:r w:rsidR="00A07021" w:rsidRPr="008B6288">
        <w:rPr>
          <w:rFonts w:ascii="GHEA Grapalat" w:hAnsi="GHEA Grapalat"/>
          <w:sz w:val="24"/>
          <w:szCs w:val="24"/>
        </w:rPr>
        <w:t xml:space="preserve"> по завершенному строительству (далее-приемная комиссия)</w:t>
      </w:r>
      <w:r>
        <w:rPr>
          <w:rFonts w:ascii="GHEA Grapalat" w:hAnsi="GHEA Grapalat"/>
          <w:sz w:val="24"/>
          <w:szCs w:val="24"/>
        </w:rPr>
        <w:t>, установленной постановлением Правительства Республики Армения № 596-N от 19 марта 2015 года, и для приемки выполненных работ;</w:t>
      </w:r>
    </w:p>
    <w:p w14:paraId="3FE73FFC" w14:textId="77777777" w:rsidR="00563671" w:rsidRDefault="00563671" w:rsidP="00CE32FC">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w:t>
      </w:r>
    </w:p>
    <w:p w14:paraId="258E7F1D" w14:textId="77777777" w:rsidR="00563671" w:rsidRDefault="00563671" w:rsidP="00CE32FC">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6AF49D5" w14:textId="77777777" w:rsidR="00563671" w:rsidRDefault="00563671" w:rsidP="00CE32FC">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6DB06976" w14:textId="77777777" w:rsidR="00563671" w:rsidRDefault="00563671" w:rsidP="00CE32FC">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23CAC217" w14:textId="77777777" w:rsidR="00563671" w:rsidRDefault="00563671" w:rsidP="00CE32FC">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14:paraId="3484A753" w14:textId="77777777" w:rsidR="00563671" w:rsidRDefault="00563671" w:rsidP="00CE32FC">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 xml:space="preserve">до подписания предусмотренного настоящим пунктом завершающего </w:t>
      </w:r>
      <w:r>
        <w:rPr>
          <w:rFonts w:ascii="GHEA Grapalat" w:hAnsi="GHEA Grapalat"/>
          <w:sz w:val="24"/>
          <w:szCs w:val="24"/>
        </w:rPr>
        <w:lastRenderedPageBreak/>
        <w:t>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6013F31E"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7862A92D" w14:textId="77777777" w:rsidR="00BB28C8" w:rsidRPr="00A542E3" w:rsidRDefault="00BB28C8" w:rsidP="00D53BEC">
      <w:pPr>
        <w:widowControl w:val="0"/>
        <w:tabs>
          <w:tab w:val="left" w:pos="1276"/>
        </w:tabs>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3FF2155E" w14:textId="77777777" w:rsidR="00BB28C8" w:rsidRPr="009F3DC7" w:rsidRDefault="00BB28C8" w:rsidP="00D53BEC">
      <w:pPr>
        <w:widowControl w:val="0"/>
        <w:tabs>
          <w:tab w:val="left" w:pos="1276"/>
        </w:tabs>
        <w:spacing w:after="160"/>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DD157D">
        <w:rPr>
          <w:rStyle w:val="FootnoteReference"/>
          <w:rFonts w:ascii="GHEA Grapalat" w:hAnsi="GHEA Grapalat"/>
        </w:rPr>
        <w:footnoteReference w:customMarkFollows="1" w:id="6"/>
        <w:t>29</w:t>
      </w:r>
      <w:r w:rsidRPr="009F3DC7">
        <w:rPr>
          <w:rFonts w:ascii="GHEA Grapalat" w:hAnsi="GHEA Grapalat"/>
        </w:rPr>
        <w:t xml:space="preserve">. </w:t>
      </w:r>
    </w:p>
    <w:p w14:paraId="452A8E97" w14:textId="77777777" w:rsidR="00BB28C8" w:rsidRPr="009F3DC7" w:rsidRDefault="00BB28C8" w:rsidP="00D53BEC">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0CAD0FB9" w14:textId="77777777" w:rsidR="00666775" w:rsidRDefault="00BB28C8" w:rsidP="00D53BEC">
      <w:pPr>
        <w:widowControl w:val="0"/>
        <w:tabs>
          <w:tab w:val="left" w:pos="1134"/>
        </w:tabs>
        <w:ind w:firstLine="567"/>
        <w:jc w:val="both"/>
        <w:rPr>
          <w:ins w:id="21" w:author="Vardan" w:date="2022-10-29T23:33: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6640F004" w14:textId="42C66B18" w:rsidR="006A4B0D" w:rsidRDefault="003D07B5" w:rsidP="00D53BEC">
      <w:pPr>
        <w:jc w:val="both"/>
        <w:rPr>
          <w:rFonts w:ascii="GHEA Grapalat" w:hAnsi="GHEA Grapalat"/>
        </w:rPr>
      </w:pPr>
      <w:r>
        <w:rPr>
          <w:rFonts w:ascii="GHEA Grapalat" w:hAnsi="GHEA Grapalat"/>
        </w:rPr>
        <w:t xml:space="preserve">     </w:t>
      </w:r>
      <w:r w:rsidR="00BB28C8" w:rsidRPr="009F3DC7">
        <w:rPr>
          <w:rFonts w:ascii="GHEA Grapalat" w:hAnsi="GHEA Grapalat"/>
        </w:rPr>
        <w:t xml:space="preserve">Перечисление денежных средств производится на основании акта сдачи-приемки в </w:t>
      </w:r>
      <w:r w:rsidR="00E02310">
        <w:rPr>
          <w:rFonts w:ascii="GHEA Grapalat" w:hAnsi="GHEA Grapalat"/>
        </w:rPr>
        <w:t>течение месяцев</w:t>
      </w:r>
      <w:r w:rsidR="00BB28C8" w:rsidRPr="009F3DC7">
        <w:rPr>
          <w:rFonts w:ascii="GHEA Grapalat" w:hAnsi="GHEA Grapalat"/>
        </w:rPr>
        <w:t>, предусмотренны</w:t>
      </w:r>
      <w:r w:rsidR="00E02310">
        <w:rPr>
          <w:rFonts w:ascii="GHEA Grapalat" w:hAnsi="GHEA Grapalat"/>
        </w:rPr>
        <w:t>х</w:t>
      </w:r>
      <w:r w:rsidR="00BB28C8" w:rsidRPr="009F3DC7">
        <w:rPr>
          <w:rFonts w:ascii="GHEA Grapalat" w:hAnsi="GHEA Grapalat"/>
        </w:rPr>
        <w:t xml:space="preserve"> графиком оплаты договора (Приложение № 2), но не позднее чем до </w:t>
      </w:r>
      <w:r w:rsidR="00D53BEC">
        <w:rPr>
          <w:rFonts w:ascii="GHEA Grapalat" w:hAnsi="GHEA Grapalat"/>
          <w:lang w:val="hy-AM"/>
        </w:rPr>
        <w:t>30</w:t>
      </w:r>
      <w:r w:rsidR="00E02310">
        <w:rPr>
          <w:rFonts w:ascii="GHEA Grapalat" w:hAnsi="GHEA Grapalat"/>
        </w:rPr>
        <w:t xml:space="preserve">-ого </w:t>
      </w:r>
      <w:r w:rsidR="00BB28C8" w:rsidRPr="009F3DC7">
        <w:rPr>
          <w:rFonts w:ascii="GHEA Grapalat" w:hAnsi="GHEA Grapalat"/>
        </w:rPr>
        <w:t xml:space="preserve">декабря данного года. </w:t>
      </w:r>
    </w:p>
    <w:p w14:paraId="6444B20D" w14:textId="77777777" w:rsidR="006A4B0D" w:rsidRPr="001762F4" w:rsidRDefault="006A4B0D" w:rsidP="00D53BEC">
      <w:pPr>
        <w:widowControl w:val="0"/>
        <w:tabs>
          <w:tab w:val="left" w:pos="1134"/>
        </w:tabs>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Pr>
          <w:rFonts w:ascii="GHEA Grapalat" w:hAnsi="GHEA Grapalat"/>
          <w:vertAlign w:val="superscript"/>
          <w:lang w:val="hy-AM"/>
        </w:rPr>
        <w:t>28</w:t>
      </w:r>
      <w:r w:rsidRPr="001762F4">
        <w:rPr>
          <w:rFonts w:ascii="GHEA Grapalat" w:hAnsi="GHEA Grapalat"/>
          <w:vertAlign w:val="superscript"/>
          <w:lang w:val="hy-AM"/>
        </w:rPr>
        <w:t>,1</w:t>
      </w:r>
      <w:r>
        <w:rPr>
          <w:rFonts w:ascii="GHEA Grapalat" w:hAnsi="GHEA Grapalat"/>
          <w:lang w:val="hy-AM"/>
        </w:rPr>
        <w:t>.</w:t>
      </w:r>
    </w:p>
    <w:p w14:paraId="3A6F8C71" w14:textId="77777777" w:rsidR="001167B6" w:rsidRDefault="001167B6" w:rsidP="00D53BEC">
      <w:pPr>
        <w:pStyle w:val="HTMLPreformatted"/>
        <w:shd w:val="clear" w:color="auto" w:fill="F8F9FA"/>
        <w:jc w:val="both"/>
        <w:rPr>
          <w:rFonts w:ascii="GHEA Grapalat" w:hAnsi="GHEA Grapalat" w:cs="Times New Roman"/>
          <w:sz w:val="24"/>
          <w:szCs w:val="24"/>
          <w:lang w:val="ru-RU" w:eastAsia="ru-RU" w:bidi="ru-RU"/>
        </w:rPr>
      </w:pPr>
      <w:r w:rsidRPr="00391653">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646B9E38" w14:textId="77777777" w:rsidR="001167B6" w:rsidRDefault="001167B6" w:rsidP="00A0025C">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0FA1BC03" w14:textId="77777777" w:rsidR="001167B6" w:rsidRPr="00391653" w:rsidRDefault="001167B6" w:rsidP="00A0025C">
      <w:pPr>
        <w:pStyle w:val="HTMLPreformatted"/>
        <w:shd w:val="clear" w:color="auto" w:fill="F8F9FA"/>
        <w:rPr>
          <w:rFonts w:ascii="GHEA Grapalat" w:hAnsi="GHEA Grapalat" w:cs="Times New Roman"/>
          <w:sz w:val="24"/>
          <w:szCs w:val="24"/>
          <w:lang w:val="ru-RU" w:eastAsia="ru-RU" w:bidi="ru-RU"/>
        </w:rPr>
      </w:pPr>
      <w:r w:rsidRPr="00391653">
        <w:rPr>
          <w:rFonts w:ascii="GHEA Grapalat" w:hAnsi="GHEA Grapalat" w:cs="Times New Roman"/>
          <w:sz w:val="24"/>
          <w:szCs w:val="24"/>
          <w:lang w:val="ru-RU" w:eastAsia="ru-RU" w:bidi="ru-RU"/>
        </w:rPr>
        <w:t>ЦУ -</w:t>
      </w:r>
      <w:r w:rsidRPr="001167B6">
        <w:rPr>
          <w:rFonts w:ascii="GHEA Grapalat" w:hAnsi="GHEA Grapalat" w:cs="Times New Roman"/>
          <w:sz w:val="24"/>
          <w:szCs w:val="24"/>
          <w:lang w:val="ru-RU" w:eastAsia="ru-RU" w:bidi="ru-RU"/>
        </w:rPr>
        <w:t xml:space="preserve"> цена, указанная в пункте 5.1 договора (если включено более одного лота, то цена данного лота);</w:t>
      </w:r>
    </w:p>
    <w:p w14:paraId="4AB6879F" w14:textId="77777777" w:rsidR="001167B6" w:rsidRDefault="001167B6" w:rsidP="00A0025C">
      <w:pPr>
        <w:pStyle w:val="norm"/>
        <w:widowControl w:val="0"/>
        <w:spacing w:line="24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577DB202" w14:textId="77777777" w:rsidR="001167B6" w:rsidRDefault="001167B6" w:rsidP="00A0025C">
      <w:pPr>
        <w:pStyle w:val="norm"/>
        <w:widowControl w:val="0"/>
        <w:spacing w:after="160" w:line="24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2D85C969" w14:textId="595ABF94" w:rsidR="006A4B0D" w:rsidRDefault="001167B6" w:rsidP="00A0025C">
      <w:pPr>
        <w:widowControl w:val="0"/>
        <w:tabs>
          <w:tab w:val="num" w:pos="1134"/>
        </w:tabs>
        <w:spacing w:after="160"/>
        <w:ind w:firstLine="567"/>
        <w:jc w:val="both"/>
        <w:rPr>
          <w:rFonts w:ascii="GHEA Grapalat" w:hAnsi="GHEA Grapalat"/>
          <w:b/>
        </w:rPr>
      </w:pPr>
      <w:r>
        <w:rPr>
          <w:rFonts w:ascii="GHEA Grapalat" w:hAnsi="GHEA Grapalat"/>
        </w:rPr>
        <w:lastRenderedPageBreak/>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14:paraId="008C94C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2C33F1F4" w14:textId="77777777" w:rsidR="00BB28C8" w:rsidRPr="009F3DC7" w:rsidRDefault="00BB28C8" w:rsidP="007E42CD">
      <w:pPr>
        <w:widowControl w:val="0"/>
        <w:tabs>
          <w:tab w:val="left" w:pos="1134"/>
        </w:tabs>
        <w:spacing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5FD5F3CF" w14:textId="77777777" w:rsidR="00BB28C8" w:rsidRPr="009F3DC7" w:rsidRDefault="00BB28C8" w:rsidP="007E42CD">
      <w:pPr>
        <w:widowControl w:val="0"/>
        <w:tabs>
          <w:tab w:val="left" w:pos="1134"/>
        </w:tabs>
        <w:spacing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2DF72D32" w14:textId="03BDCD36" w:rsidR="00BB28C8" w:rsidRPr="00516521" w:rsidRDefault="00BB28C8" w:rsidP="007E42CD">
      <w:pPr>
        <w:widowControl w:val="0"/>
        <w:tabs>
          <w:tab w:val="left" w:pos="1134"/>
        </w:tabs>
        <w:spacing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w:t>
      </w:r>
      <w:r w:rsidRPr="002B23A8">
        <w:rPr>
          <w:rFonts w:ascii="GHEA Grapalat" w:hAnsi="GHEA Grapalat"/>
        </w:rPr>
        <w:t>, но в случае их непринятия заказчиком</w:t>
      </w:r>
      <w:r w:rsidR="002B23A8" w:rsidRPr="002B23A8">
        <w:rPr>
          <w:rFonts w:ascii="GHEA Grapalat" w:hAnsi="GHEA Grapalat"/>
        </w:rPr>
        <w:t>.</w:t>
      </w:r>
    </w:p>
    <w:p w14:paraId="7E8DA2FD" w14:textId="2A2D1187" w:rsidR="00BB28C8" w:rsidRPr="009F3DC7" w:rsidRDefault="00BB28C8" w:rsidP="007E42CD">
      <w:pPr>
        <w:widowControl w:val="0"/>
        <w:tabs>
          <w:tab w:val="left" w:pos="1134"/>
        </w:tabs>
        <w:spacing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D53BEC">
        <w:rPr>
          <w:rFonts w:ascii="GHEA Grapalat" w:hAnsi="GHEA Grapalat"/>
          <w:lang w:val="hy-AM"/>
        </w:rPr>
        <w:t xml:space="preserve"> </w:t>
      </w:r>
      <w:r w:rsidR="00D53BEC" w:rsidRPr="009F3DC7">
        <w:rPr>
          <w:rFonts w:ascii="GHEA Grapalat" w:hAnsi="GHEA Grapalat"/>
        </w:rPr>
        <w:t>и</w:t>
      </w:r>
      <w:r w:rsidRPr="009F3DC7">
        <w:rPr>
          <w:rFonts w:ascii="GHEA Grapalat" w:hAnsi="GHEA Grapalat"/>
        </w:rPr>
        <w:t xml:space="preserve"> 6.3 договора пеня и штраф исчисляются и зачитываются вместе с суммами, уплачиваемыми Подрядчику.</w:t>
      </w:r>
    </w:p>
    <w:p w14:paraId="1AB2BD39" w14:textId="77777777" w:rsidR="00BB28C8" w:rsidRDefault="00BB28C8" w:rsidP="007E42CD">
      <w:pPr>
        <w:widowControl w:val="0"/>
        <w:tabs>
          <w:tab w:val="left" w:pos="1134"/>
        </w:tabs>
        <w:spacing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4EBB433F" w14:textId="77777777" w:rsidR="00BB28C8" w:rsidRPr="00124BE9" w:rsidRDefault="00BB28C8" w:rsidP="007E42CD">
      <w:pPr>
        <w:widowControl w:val="0"/>
        <w:tabs>
          <w:tab w:val="left" w:pos="1134"/>
        </w:tabs>
        <w:spacing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10F9990" w14:textId="77777777" w:rsidR="00BB28C8" w:rsidRPr="004078D0" w:rsidRDefault="00BB28C8" w:rsidP="007E42CD">
      <w:pPr>
        <w:widowControl w:val="0"/>
        <w:tabs>
          <w:tab w:val="left" w:pos="1134"/>
        </w:tabs>
        <w:spacing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4E82DC57"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D4BC3D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w:t>
      </w:r>
      <w:r w:rsidRPr="009F3DC7">
        <w:rPr>
          <w:rFonts w:ascii="GHEA Grapalat" w:hAnsi="GHEA Grapalat"/>
        </w:rPr>
        <w:lastRenderedPageBreak/>
        <w:t>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EA49999"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BA5468A" w14:textId="77777777" w:rsidR="00BB28C8" w:rsidRPr="00E5592F" w:rsidRDefault="00BB28C8" w:rsidP="007E42CD">
      <w:pPr>
        <w:widowControl w:val="0"/>
        <w:tabs>
          <w:tab w:val="left" w:pos="1134"/>
        </w:tabs>
        <w:spacing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0E9012AC" w14:textId="77777777" w:rsidR="00BB28C8" w:rsidRPr="009F3DC7" w:rsidRDefault="00BB28C8" w:rsidP="007E42CD">
      <w:pPr>
        <w:widowControl w:val="0"/>
        <w:tabs>
          <w:tab w:val="left" w:pos="1276"/>
        </w:tabs>
        <w:spacing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A102AD">
        <w:rPr>
          <w:rStyle w:val="FootnoteReference"/>
          <w:rFonts w:ascii="GHEA Grapalat" w:hAnsi="GHEA Grapalat"/>
        </w:rPr>
        <w:footnoteReference w:customMarkFollows="1" w:id="7"/>
        <w:t>31</w:t>
      </w:r>
      <w:r w:rsidRPr="009F3DC7">
        <w:rPr>
          <w:rFonts w:ascii="GHEA Grapalat" w:hAnsi="GHEA Grapalat"/>
        </w:rPr>
        <w:t>.</w:t>
      </w:r>
    </w:p>
    <w:p w14:paraId="482911BF" w14:textId="77777777" w:rsidR="00BB28C8" w:rsidRPr="009F3DC7" w:rsidRDefault="00BB28C8" w:rsidP="007E42CD">
      <w:pPr>
        <w:widowControl w:val="0"/>
        <w:tabs>
          <w:tab w:val="left" w:pos="1134"/>
        </w:tabs>
        <w:spacing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A9AAE3E" w14:textId="77777777" w:rsidR="00BB28C8" w:rsidRPr="009F3DC7" w:rsidRDefault="00BB28C8" w:rsidP="007E42CD">
      <w:pPr>
        <w:widowControl w:val="0"/>
        <w:tabs>
          <w:tab w:val="left" w:pos="1134"/>
        </w:tabs>
        <w:spacing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w:t>
      </w:r>
      <w:r w:rsidRPr="00862ABD">
        <w:rPr>
          <w:rFonts w:ascii="GHEA Grapalat" w:hAnsi="GHEA Grapalat"/>
          <w:spacing w:val="-4"/>
        </w:rPr>
        <w:lastRenderedPageBreak/>
        <w:t>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B1B62E7" w14:textId="77777777" w:rsidR="00BB28C8" w:rsidRPr="009F3DC7" w:rsidRDefault="00BB28C8" w:rsidP="007E42CD">
      <w:pPr>
        <w:widowControl w:val="0"/>
        <w:tabs>
          <w:tab w:val="left" w:pos="1134"/>
        </w:tabs>
        <w:spacing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74AE24B6" w14:textId="77777777" w:rsidR="00BB28C8" w:rsidRPr="009F3DC7" w:rsidRDefault="00BB28C8" w:rsidP="007E42CD">
      <w:pPr>
        <w:widowControl w:val="0"/>
        <w:tabs>
          <w:tab w:val="left" w:pos="1134"/>
        </w:tabs>
        <w:spacing w:line="360" w:lineRule="auto"/>
        <w:ind w:firstLine="567"/>
        <w:jc w:val="both"/>
        <w:rPr>
          <w:rFonts w:ascii="GHEA Grapalat" w:hAnsi="GHEA Grapalat" w:cs="Sylfae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57C3506E" w14:textId="77777777" w:rsidR="00BB28C8" w:rsidRPr="009F3DC7" w:rsidRDefault="00BB28C8" w:rsidP="007E42CD">
      <w:pPr>
        <w:widowControl w:val="0"/>
        <w:tabs>
          <w:tab w:val="left" w:pos="1276"/>
        </w:tabs>
        <w:spacing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AF15E9B" w14:textId="77777777" w:rsidR="00BB28C8" w:rsidRPr="009F3DC7" w:rsidRDefault="00BB28C8" w:rsidP="007E42CD">
      <w:pPr>
        <w:widowControl w:val="0"/>
        <w:tabs>
          <w:tab w:val="left" w:pos="1134"/>
        </w:tabs>
        <w:spacing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18C74790" w14:textId="77777777" w:rsidR="00BB28C8" w:rsidRPr="009F3DC7" w:rsidRDefault="00BB28C8" w:rsidP="007E42CD">
      <w:pPr>
        <w:widowControl w:val="0"/>
        <w:tabs>
          <w:tab w:val="left" w:pos="1134"/>
        </w:tabs>
        <w:spacing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30111E7A" w14:textId="77777777" w:rsidR="00BB28C8" w:rsidRPr="009F3DC7" w:rsidRDefault="00BB28C8" w:rsidP="007E42CD">
      <w:pPr>
        <w:widowControl w:val="0"/>
        <w:tabs>
          <w:tab w:val="left" w:pos="1134"/>
        </w:tabs>
        <w:spacing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E6511">
        <w:rPr>
          <w:rFonts w:ascii="GHEA Grapalat" w:hAnsi="GHEA Grapalat"/>
        </w:rPr>
        <w:t xml:space="preserve">. </w:t>
      </w:r>
      <w:r w:rsidR="00BE6511" w:rsidRPr="00BE6511">
        <w:rPr>
          <w:rFonts w:ascii="GHEA Grapalat" w:hAnsi="GHEA Grapalat"/>
        </w:rPr>
        <w:t xml:space="preserve">При этом в случае применения настоящего подпункта </w:t>
      </w:r>
      <w:r w:rsidR="00595725">
        <w:rPr>
          <w:rFonts w:ascii="GHEA Grapalat" w:hAnsi="GHEA Grapalat"/>
        </w:rPr>
        <w:t>субподрядчиком</w:t>
      </w:r>
      <w:r w:rsidR="00BE6511" w:rsidRPr="00BE6511">
        <w:rPr>
          <w:rFonts w:ascii="GHEA Grapalat" w:hAnsi="GHEA Grapalat"/>
        </w:rPr>
        <w:t xml:space="preserve"> не может выступать организация, </w:t>
      </w:r>
      <w:r w:rsidR="00BE6511" w:rsidRPr="00BE6511">
        <w:rPr>
          <w:rFonts w:ascii="GHEA Grapalat" w:hAnsi="GHEA Grapalat"/>
        </w:rPr>
        <w:lastRenderedPageBreak/>
        <w:t>включённая в список, предусмотренный подпунктом 2 пункта 2 постановления Правительства РА от 20.06.2025 № 817-А</w:t>
      </w:r>
      <w:r w:rsidR="00BE6511">
        <w:rPr>
          <w:rFonts w:ascii="GHEA Grapalat" w:hAnsi="GHEA Grapalat"/>
        </w:rPr>
        <w:t>.</w:t>
      </w:r>
      <w:r w:rsidR="00155366">
        <w:rPr>
          <w:rStyle w:val="FootnoteReference"/>
          <w:rFonts w:ascii="GHEA Grapalat" w:hAnsi="GHEA Grapalat"/>
        </w:rPr>
        <w:footnoteReference w:customMarkFollows="1" w:id="8"/>
        <w:t>32</w:t>
      </w:r>
    </w:p>
    <w:p w14:paraId="1BCB0CE2" w14:textId="77777777" w:rsidR="00BB28C8" w:rsidRPr="009F3DC7" w:rsidRDefault="00BB28C8" w:rsidP="007E42CD">
      <w:pPr>
        <w:widowControl w:val="0"/>
        <w:tabs>
          <w:tab w:val="left" w:pos="1134"/>
        </w:tabs>
        <w:spacing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FootnoteReference"/>
          <w:rFonts w:ascii="GHEA Grapalat" w:hAnsi="GHEA Grapalat"/>
        </w:rPr>
        <w:footnoteReference w:customMarkFollows="1" w:id="9"/>
        <w:t>33</w:t>
      </w:r>
      <w:r w:rsidRPr="009F3DC7">
        <w:rPr>
          <w:rFonts w:ascii="GHEA Grapalat" w:hAnsi="GHEA Grapalat"/>
        </w:rPr>
        <w:t>.</w:t>
      </w:r>
    </w:p>
    <w:p w14:paraId="57B9F66B" w14:textId="77777777" w:rsidR="00BB28C8" w:rsidRPr="00124BE9" w:rsidRDefault="00BB28C8" w:rsidP="007E42CD">
      <w:pPr>
        <w:widowControl w:val="0"/>
        <w:tabs>
          <w:tab w:val="left" w:pos="1134"/>
        </w:tabs>
        <w:spacing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930DF1">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142F492E" w14:textId="77777777" w:rsidR="00BB28C8" w:rsidRPr="009F3DC7" w:rsidRDefault="00BB28C8" w:rsidP="007E42CD">
      <w:pPr>
        <w:widowControl w:val="0"/>
        <w:tabs>
          <w:tab w:val="left" w:pos="1134"/>
        </w:tabs>
        <w:spacing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7517292C" w14:textId="77777777" w:rsidR="00BB28C8" w:rsidRPr="009F3DC7" w:rsidRDefault="00BB28C8" w:rsidP="007E42CD">
      <w:pPr>
        <w:widowControl w:val="0"/>
        <w:spacing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493776C" w14:textId="77777777" w:rsidR="00BB28C8" w:rsidRPr="009F3DC7" w:rsidRDefault="00BB28C8" w:rsidP="007E42CD">
      <w:pPr>
        <w:widowControl w:val="0"/>
        <w:tabs>
          <w:tab w:val="left" w:pos="1276"/>
        </w:tabs>
        <w:spacing w:line="353" w:lineRule="auto"/>
        <w:ind w:firstLine="567"/>
        <w:jc w:val="both"/>
        <w:rPr>
          <w:rFonts w:ascii="GHEA Grapalat" w:hAnsi="GHEA Grapalat" w:cs="Sylfaen"/>
        </w:rPr>
      </w:pPr>
      <w:r w:rsidRPr="009F3DC7">
        <w:rPr>
          <w:rFonts w:ascii="GHEA Grapalat" w:hAnsi="GHEA Grapalat"/>
        </w:rPr>
        <w:lastRenderedPageBreak/>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78591637" w14:textId="77777777" w:rsidR="004B4A95" w:rsidRDefault="00BB28C8" w:rsidP="007E42CD">
      <w:pPr>
        <w:widowControl w:val="0"/>
        <w:tabs>
          <w:tab w:val="left" w:pos="1276"/>
        </w:tabs>
        <w:spacing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0CB62DBA" w14:textId="2B07A364" w:rsidR="00244B5D" w:rsidRPr="00DC64D2" w:rsidRDefault="00244B5D" w:rsidP="007E42CD">
      <w:pPr>
        <w:widowControl w:val="0"/>
        <w:tabs>
          <w:tab w:val="left" w:pos="1276"/>
        </w:tabs>
        <w:spacing w:line="360" w:lineRule="auto"/>
        <w:ind w:firstLine="567"/>
        <w:jc w:val="both"/>
        <w:rPr>
          <w:rFonts w:ascii="GHEA Grapalat" w:hAnsi="GHEA Grapalat"/>
          <w:spacing w:val="-4"/>
        </w:rPr>
      </w:pPr>
      <w:r>
        <w:rPr>
          <w:rFonts w:ascii="GHEA Grapalat" w:hAnsi="GHEA Grapalat"/>
          <w:spacing w:val="-4"/>
        </w:rPr>
        <w:t>8.12</w:t>
      </w:r>
      <w:r w:rsidR="002B11BA">
        <w:rPr>
          <w:rFonts w:ascii="GHEA Grapalat" w:hAnsi="GHEA Grapalat"/>
          <w:spacing w:val="-4"/>
        </w:rPr>
        <w:t>.</w:t>
      </w:r>
      <w:r>
        <w:rPr>
          <w:rFonts w:ascii="GHEA Grapalat" w:hAnsi="GHEA Grapalat"/>
          <w:spacing w:val="-4"/>
        </w:rPr>
        <w:t xml:space="preserve"> </w:t>
      </w:r>
      <w:r w:rsidRPr="00862ABD">
        <w:rPr>
          <w:rFonts w:ascii="GHEA Grapalat" w:hAnsi="GHEA Grapalat"/>
          <w:spacing w:val="-4"/>
        </w:rPr>
        <w:t>Подрядчик</w:t>
      </w:r>
      <w:r>
        <w:rPr>
          <w:rFonts w:ascii="GHEA Grapalat" w:hAnsi="GHEA Grapalat"/>
          <w:color w:val="000000" w:themeColor="text1"/>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w:t>
      </w:r>
      <w:r w:rsidRPr="00B43171">
        <w:rPr>
          <w:rStyle w:val="ezkurwreuab5ozgtqnkl"/>
          <w:rFonts w:ascii="GHEA Grapalat" w:hAnsi="GHEA Grapalat"/>
        </w:rPr>
        <w:lastRenderedPageBreak/>
        <w:t xml:space="preserve">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E64589">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p>
    <w:p w14:paraId="4404E1DB" w14:textId="77777777" w:rsidR="00BB28C8" w:rsidRPr="00B02C77" w:rsidRDefault="00BB28C8" w:rsidP="007E42CD">
      <w:pPr>
        <w:widowControl w:val="0"/>
        <w:tabs>
          <w:tab w:val="left" w:pos="1276"/>
        </w:tabs>
        <w:spacing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3</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A596BA0" w14:textId="77777777" w:rsidR="00BB28C8" w:rsidRPr="009F3DC7" w:rsidRDefault="00BB28C8" w:rsidP="007E42CD">
      <w:pPr>
        <w:widowControl w:val="0"/>
        <w:tabs>
          <w:tab w:val="left" w:pos="1276"/>
        </w:tabs>
        <w:spacing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2346A4">
        <w:rPr>
          <w:rFonts w:ascii="GHEA Grapalat" w:hAnsi="GHEA Grapalat"/>
        </w:rPr>
        <w:t>,</w:t>
      </w:r>
      <w:r w:rsidRPr="009F3DC7">
        <w:rPr>
          <w:rFonts w:ascii="GHEA Grapalat" w:hAnsi="GHEA Grapalat"/>
        </w:rPr>
        <w:t xml:space="preserve"> № 4.1 </w:t>
      </w:r>
      <w:r w:rsidR="002346A4" w:rsidRPr="009F3DC7">
        <w:rPr>
          <w:rFonts w:ascii="GHEA Grapalat" w:hAnsi="GHEA Grapalat"/>
        </w:rPr>
        <w:t xml:space="preserve">и № </w:t>
      </w:r>
      <w:r w:rsidR="002346A4">
        <w:rPr>
          <w:rFonts w:ascii="GHEA Grapalat" w:hAnsi="GHEA Grapalat"/>
        </w:rPr>
        <w:t xml:space="preserve">5 </w:t>
      </w:r>
      <w:r w:rsidRPr="009F3DC7">
        <w:rPr>
          <w:rFonts w:ascii="GHEA Grapalat" w:hAnsi="GHEA Grapalat"/>
        </w:rPr>
        <w:t>к настоящему договору считаются неотъемлемой частью договора.</w:t>
      </w:r>
    </w:p>
    <w:p w14:paraId="23827D2B" w14:textId="77777777" w:rsidR="009F799F" w:rsidRDefault="00BB28C8" w:rsidP="007E42CD">
      <w:pPr>
        <w:widowControl w:val="0"/>
        <w:tabs>
          <w:tab w:val="left" w:pos="1276"/>
        </w:tabs>
        <w:spacing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6F222356"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E27E53" w:rsidRPr="00BD3E23">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E27E53" w:rsidRPr="00BD3E23">
        <w:rPr>
          <w:rFonts w:ascii="GHEA Grapalat" w:hAnsi="GHEA Grapalat"/>
          <w:color w:val="000000" w:themeColor="text1"/>
        </w:rPr>
        <w:t>предусмотрения</w:t>
      </w:r>
      <w:proofErr w:type="spellEnd"/>
      <w:r w:rsidR="00E27E53" w:rsidRPr="00BD3E23">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E27E53">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E3919">
        <w:rPr>
          <w:rFonts w:ascii="GHEA Grapalat" w:hAnsi="GHEA Grapalat"/>
        </w:rPr>
        <w:t>двадцатипятикратный</w:t>
      </w:r>
      <w:proofErr w:type="spellEnd"/>
      <w:r w:rsidR="004E3919">
        <w:rPr>
          <w:rFonts w:ascii="GHEA Grapalat" w:hAnsi="GHEA Grapalat"/>
        </w:rPr>
        <w:t xml:space="preserve"> </w:t>
      </w:r>
      <w:r w:rsidRPr="009F3DC7">
        <w:rPr>
          <w:rFonts w:ascii="GHEA Grapalat" w:hAnsi="GHEA Grapalat"/>
        </w:rPr>
        <w:t xml:space="preserve">кратный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B2182F" w:rsidRPr="00891020">
        <w:rPr>
          <w:rFonts w:ascii="GHEA Grapalat" w:hAnsi="GHEA Grapalat"/>
        </w:rPr>
        <w:t>абзац</w:t>
      </w:r>
      <w:r w:rsidR="00B2182F">
        <w:rPr>
          <w:rFonts w:ascii="GHEA Grapalat" w:hAnsi="GHEA Grapalat"/>
        </w:rPr>
        <w:t>а</w:t>
      </w:r>
      <w:r w:rsidR="00B2182F" w:rsidRPr="00891020">
        <w:rPr>
          <w:rFonts w:ascii="GHEA Grapalat" w:hAnsi="GHEA Grapalat"/>
        </w:rPr>
        <w:t xml:space="preserve"> "</w:t>
      </w:r>
      <w:r w:rsidR="00B2182F">
        <w:rPr>
          <w:rFonts w:ascii="GHEA Grapalat" w:hAnsi="GHEA Grapalat"/>
        </w:rPr>
        <w:t>в</w:t>
      </w:r>
      <w:r w:rsidR="00B2182F" w:rsidRPr="00891020">
        <w:rPr>
          <w:rFonts w:ascii="GHEA Grapalat" w:hAnsi="GHEA Grapalat"/>
        </w:rPr>
        <w:t>" подпункта 1</w:t>
      </w:r>
      <w:r w:rsidR="00B2182F">
        <w:rPr>
          <w:rFonts w:ascii="GHEA Grapalat" w:hAnsi="GHEA Grapalat"/>
        </w:rPr>
        <w:t xml:space="preserve"> и</w:t>
      </w:r>
      <w:r w:rsidR="00B2182F"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w:t>
      </w:r>
      <w:r w:rsidRPr="009F3DC7">
        <w:rPr>
          <w:rFonts w:ascii="GHEA Grapalat" w:hAnsi="GHEA Grapalat"/>
        </w:rPr>
        <w:lastRenderedPageBreak/>
        <w:t>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A66D88" w:rsidRPr="00E468D1">
        <w:rPr>
          <w:rFonts w:ascii="GHEA Grapalat" w:hAnsi="GHEA Grapalat"/>
        </w:rPr>
        <w:t xml:space="preserve"> ----</w:t>
      </w:r>
      <w:r w:rsidR="00A66D88" w:rsidRPr="009F3DC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323C68" w:rsidRPr="00323C68">
        <w:rPr>
          <w:rStyle w:val="FootnoteReference"/>
          <w:rFonts w:ascii="GHEA Grapalat" w:hAnsi="GHEA Grapalat"/>
        </w:rPr>
        <w:t>3</w:t>
      </w:r>
      <w:r w:rsidR="00323C68" w:rsidRPr="00323C68">
        <w:rPr>
          <w:rFonts w:ascii="GHEA Grapalat" w:hAnsi="GHEA Grapalat"/>
          <w:vertAlign w:val="superscript"/>
        </w:rPr>
        <w:t>5</w:t>
      </w:r>
    </w:p>
    <w:p w14:paraId="0BB27FC6"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EB7A009" w14:textId="77777777" w:rsidTr="003D2146">
        <w:trPr>
          <w:jc w:val="center"/>
        </w:trPr>
        <w:tc>
          <w:tcPr>
            <w:tcW w:w="4536" w:type="dxa"/>
          </w:tcPr>
          <w:p w14:paraId="59DC873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C3B992C"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5703189"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C2914B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F0B551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0CC333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4D49E7E"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6BD10A6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4D883DC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65836CCF"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7DF21EA2"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4C8E1A19" w14:textId="77777777" w:rsidR="00323C68" w:rsidRDefault="00323C68" w:rsidP="00323C68">
      <w:pPr>
        <w:pStyle w:val="FootnoteText"/>
        <w:widowControl w:val="0"/>
        <w:jc w:val="both"/>
        <w:rPr>
          <w:rFonts w:ascii="GHEA Grapalat" w:hAnsi="GHEA Grapalat"/>
          <w:i/>
        </w:rPr>
      </w:pPr>
      <w:r>
        <w:rPr>
          <w:rFonts w:ascii="GHEA Grapalat" w:hAnsi="GHEA Grapalat"/>
          <w:i/>
        </w:rPr>
        <w:t>-----------------------------------------------</w:t>
      </w:r>
    </w:p>
    <w:p w14:paraId="028C04A2" w14:textId="77777777" w:rsidR="00323C68" w:rsidRPr="00124BE9" w:rsidRDefault="00323C68" w:rsidP="00323C68">
      <w:pPr>
        <w:pStyle w:val="FootnoteText"/>
        <w:widowControl w:val="0"/>
        <w:jc w:val="both"/>
        <w:rPr>
          <w:rFonts w:ascii="GHEA Grapalat" w:hAnsi="GHEA Grapalat"/>
          <w:i/>
          <w:lang w:val="hy-AM" w:eastAsia="en-US"/>
        </w:rPr>
      </w:pPr>
      <w:r w:rsidRPr="00323C68">
        <w:rPr>
          <w:rFonts w:ascii="GHEA Grapalat" w:hAnsi="GHEA Grapalat"/>
          <w:i/>
          <w:vertAlign w:val="superscript"/>
        </w:rPr>
        <w:t xml:space="preserve">35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F409B8">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14:paraId="509A5C45" w14:textId="77777777" w:rsidR="00323C68" w:rsidRPr="00124BE9" w:rsidRDefault="00323C68" w:rsidP="00323C6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4CD29D5B" w14:textId="77777777" w:rsidR="00A66D88" w:rsidRDefault="00A66D88" w:rsidP="00A66D88">
      <w:pPr>
        <w:pStyle w:val="FootnoteText"/>
        <w:widowControl w:val="0"/>
        <w:jc w:val="both"/>
        <w:rPr>
          <w:rFonts w:ascii="GHEA Grapalat" w:hAnsi="GHEA Grapalat"/>
          <w:i/>
          <w:lang w:val="hy-AM" w:eastAsia="en-US"/>
        </w:rPr>
      </w:pPr>
      <w:r>
        <w:rPr>
          <w:rStyle w:val="ezkurwreuab5ozgtqnkl"/>
          <w:rFonts w:ascii="Cambria" w:hAnsi="Cambria" w:cs="Cambria"/>
          <w:i/>
        </w:rPr>
        <w:t>Срок</w:t>
      </w:r>
      <w:r>
        <w:rPr>
          <w:rStyle w:val="ezkurwreuab5ozgtqnkl"/>
          <w:i/>
        </w:rPr>
        <w:t xml:space="preserve">, </w:t>
      </w:r>
      <w:r>
        <w:rPr>
          <w:rStyle w:val="ezkurwreuab5ozgtqnkl"/>
          <w:rFonts w:ascii="Cambria" w:hAnsi="Cambria" w:cs="Cambria"/>
          <w:i/>
        </w:rPr>
        <w:t>установленный</w:t>
      </w:r>
      <w:r>
        <w:rPr>
          <w:i/>
        </w:rPr>
        <w:t xml:space="preserve"> </w:t>
      </w:r>
      <w:r>
        <w:rPr>
          <w:rFonts w:ascii="Cambria" w:hAnsi="Cambria"/>
          <w:i/>
        </w:rPr>
        <w:t xml:space="preserve">в </w:t>
      </w:r>
      <w:r>
        <w:rPr>
          <w:rStyle w:val="ezkurwreuab5ozgtqnkl"/>
          <w:i/>
        </w:rPr>
        <w:t>5</w:t>
      </w:r>
      <w:r>
        <w:rPr>
          <w:rStyle w:val="ezkurwreuab5ozgtqnkl"/>
          <w:rFonts w:asciiTheme="minorHAnsi" w:hAnsiTheme="minorHAnsi"/>
          <w:i/>
        </w:rPr>
        <w:t>-ом</w:t>
      </w:r>
      <w:r>
        <w:rPr>
          <w:i/>
        </w:rPr>
        <w:t xml:space="preserve"> </w:t>
      </w:r>
      <w:r>
        <w:rPr>
          <w:rStyle w:val="ezkurwreuab5ozgtqnkl"/>
          <w:rFonts w:ascii="Cambria" w:hAnsi="Cambria" w:cs="Cambria"/>
          <w:i/>
        </w:rPr>
        <w:t>предложении настоящего</w:t>
      </w:r>
      <w:r>
        <w:rPr>
          <w:i/>
        </w:rPr>
        <w:t xml:space="preserve"> </w:t>
      </w:r>
      <w:r>
        <w:rPr>
          <w:rStyle w:val="ezkurwreuab5ozgtqnkl"/>
          <w:rFonts w:ascii="Cambria" w:hAnsi="Cambria" w:cs="Cambria"/>
          <w:i/>
        </w:rPr>
        <w:t>пункта</w:t>
      </w:r>
      <w:r>
        <w:rPr>
          <w:i/>
        </w:rPr>
        <w:t xml:space="preserve">, </w:t>
      </w:r>
      <w:r>
        <w:rPr>
          <w:rStyle w:val="ezkurwreuab5ozgtqnkl"/>
          <w:rFonts w:ascii="Cambria" w:hAnsi="Cambria" w:cs="Cambria"/>
          <w:i/>
        </w:rPr>
        <w:t>не</w:t>
      </w:r>
      <w:r>
        <w:rPr>
          <w:i/>
        </w:rPr>
        <w:t xml:space="preserve"> </w:t>
      </w:r>
      <w:r>
        <w:rPr>
          <w:rStyle w:val="ezkurwreuab5ozgtqnkl"/>
          <w:rFonts w:ascii="Cambria" w:hAnsi="Cambria" w:cs="Cambria"/>
          <w:i/>
        </w:rPr>
        <w:t>может</w:t>
      </w:r>
      <w:r>
        <w:rPr>
          <w:rStyle w:val="ezkurwreuab5ozgtqnkl"/>
          <w:i/>
        </w:rPr>
        <w:t xml:space="preserve"> </w:t>
      </w:r>
      <w:r>
        <w:rPr>
          <w:rStyle w:val="ezkurwreuab5ozgtqnkl"/>
          <w:rFonts w:ascii="Cambria" w:hAnsi="Cambria" w:cs="Cambria"/>
          <w:i/>
        </w:rPr>
        <w:t>быть</w:t>
      </w:r>
      <w:r>
        <w:rPr>
          <w:rStyle w:val="ezkurwreuab5ozgtqnkl"/>
          <w:i/>
        </w:rPr>
        <w:t xml:space="preserve"> </w:t>
      </w:r>
      <w:r>
        <w:rPr>
          <w:rStyle w:val="ezkurwreuab5ozgtqnkl"/>
          <w:rFonts w:ascii="Cambria" w:hAnsi="Cambria" w:cs="Cambria"/>
          <w:i/>
        </w:rPr>
        <w:t>менее</w:t>
      </w:r>
      <w:r>
        <w:rPr>
          <w:i/>
        </w:rPr>
        <w:t xml:space="preserve"> </w:t>
      </w:r>
      <w:r>
        <w:rPr>
          <w:rStyle w:val="ezkurwreuab5ozgtqnkl"/>
          <w:i/>
        </w:rPr>
        <w:t>10</w:t>
      </w:r>
      <w:r>
        <w:rPr>
          <w:i/>
        </w:rPr>
        <w:t xml:space="preserve"> </w:t>
      </w:r>
      <w:r>
        <w:rPr>
          <w:rStyle w:val="ezkurwreuab5ozgtqnkl"/>
          <w:rFonts w:ascii="Cambria" w:hAnsi="Cambria" w:cs="Cambria"/>
          <w:i/>
        </w:rPr>
        <w:t>рабочих</w:t>
      </w:r>
      <w:r>
        <w:rPr>
          <w:i/>
        </w:rPr>
        <w:t xml:space="preserve"> </w:t>
      </w:r>
      <w:r>
        <w:rPr>
          <w:rStyle w:val="ezkurwreuab5ozgtqnkl"/>
          <w:rFonts w:ascii="Cambria" w:hAnsi="Cambria" w:cs="Cambria"/>
          <w:i/>
        </w:rPr>
        <w:t>дней</w:t>
      </w:r>
      <w:r>
        <w:rPr>
          <w:rStyle w:val="ezkurwreuab5ozgtqnkl"/>
          <w:rFonts w:ascii="Cambria" w:hAnsi="Cambria" w:cs="Cambria"/>
          <w:i/>
          <w:lang w:val="hy-AM"/>
        </w:rPr>
        <w:t>.</w:t>
      </w:r>
    </w:p>
    <w:p w14:paraId="46EB982E" w14:textId="77777777" w:rsidR="00BB28C8" w:rsidRPr="00323C68" w:rsidRDefault="00BB28C8" w:rsidP="00BB28C8">
      <w:pPr>
        <w:widowControl w:val="0"/>
        <w:spacing w:after="160" w:line="360" w:lineRule="auto"/>
        <w:ind w:firstLine="567"/>
        <w:rPr>
          <w:rFonts w:ascii="GHEA Grapalat" w:hAnsi="GHEA Grapalat"/>
          <w:i/>
          <w:lang w:val="hy-AM"/>
        </w:rPr>
      </w:pPr>
    </w:p>
    <w:p w14:paraId="5739FAAC" w14:textId="77777777" w:rsidR="00323C68" w:rsidRPr="009F799F" w:rsidRDefault="00323C68">
      <w:pPr>
        <w:rPr>
          <w:rFonts w:ascii="GHEA Grapalat" w:hAnsi="GHEA Grapalat"/>
          <w:i/>
          <w:lang w:val="hy-AM"/>
        </w:rPr>
      </w:pPr>
      <w:r>
        <w:rPr>
          <w:rFonts w:ascii="GHEA Grapalat" w:hAnsi="GHEA Grapalat"/>
          <w:i/>
        </w:rPr>
        <w:br w:type="page"/>
      </w:r>
    </w:p>
    <w:p w14:paraId="665269C8" w14:textId="77777777" w:rsidR="00BB28C8" w:rsidRPr="009F3DC7" w:rsidRDefault="00BB28C8" w:rsidP="00A0025C">
      <w:pPr>
        <w:widowControl w:val="0"/>
        <w:spacing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02B0FA92" w14:textId="539DFA19" w:rsidR="00BB28C8" w:rsidRPr="009F3DC7" w:rsidRDefault="00BB28C8" w:rsidP="00A0025C">
      <w:pPr>
        <w:widowControl w:val="0"/>
        <w:spacing w:line="360" w:lineRule="auto"/>
        <w:ind w:firstLine="567"/>
        <w:jc w:val="right"/>
        <w:rPr>
          <w:rFonts w:ascii="GHEA Grapalat" w:hAnsi="GHEA Grapalat" w:cs="Arial"/>
          <w:i/>
        </w:rPr>
      </w:pPr>
      <w:r w:rsidRPr="009F3DC7">
        <w:rPr>
          <w:rFonts w:ascii="GHEA Grapalat" w:hAnsi="GHEA Grapalat"/>
        </w:rPr>
        <w:t>к Договору под кодом</w:t>
      </w:r>
      <w:r w:rsidR="00A0025C">
        <w:rPr>
          <w:rFonts w:ascii="GHEA Grapalat" w:hAnsi="GHEA Grapalat"/>
          <w:lang w:val="hy-AM"/>
        </w:rPr>
        <w:t xml:space="preserve"> </w:t>
      </w:r>
      <w:r w:rsidR="00A0025C" w:rsidRPr="00002FC5">
        <w:rPr>
          <w:rFonts w:ascii="GHEA Grapalat" w:hAnsi="GHEA Grapalat" w:cs="Sylfaen"/>
          <w:i/>
          <w:sz w:val="20"/>
          <w:szCs w:val="20"/>
          <w:lang w:val="pt-BR"/>
        </w:rPr>
        <w:t>«</w:t>
      </w:r>
      <w:r w:rsidR="00FE1D6E">
        <w:rPr>
          <w:rFonts w:ascii="GHEA Grapalat" w:hAnsi="GHEA Grapalat" w:cs="Sylfaen"/>
          <w:i/>
          <w:sz w:val="20"/>
          <w:szCs w:val="20"/>
          <w:lang w:val="pt-BR"/>
        </w:rPr>
        <w:t>ԻԿՎԾԻԿ-ԳՀԱՇՁԲ-26/23</w:t>
      </w:r>
      <w:r w:rsidR="00A0025C" w:rsidRPr="00002FC5">
        <w:rPr>
          <w:rFonts w:ascii="GHEA Grapalat" w:hAnsi="GHEA Grapalat" w:cs="Sylfaen"/>
          <w:i/>
          <w:sz w:val="20"/>
          <w:szCs w:val="20"/>
          <w:lang w:val="pt-BR"/>
        </w:rPr>
        <w:t>»</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A0025C">
        <w:rPr>
          <w:rFonts w:ascii="GHEA Grapalat" w:hAnsi="GHEA Grapalat"/>
          <w:i/>
          <w:lang w:val="hy-AM"/>
        </w:rPr>
        <w:t>26</w:t>
      </w:r>
      <w:r w:rsidRPr="009F3DC7">
        <w:rPr>
          <w:rFonts w:ascii="GHEA Grapalat" w:hAnsi="GHEA Grapalat"/>
          <w:i/>
        </w:rPr>
        <w:t>г.</w:t>
      </w:r>
    </w:p>
    <w:p w14:paraId="5A896F81" w14:textId="77777777" w:rsidR="00BB28C8" w:rsidRPr="009F3DC7" w:rsidRDefault="00BB28C8" w:rsidP="00BB28C8">
      <w:pPr>
        <w:widowControl w:val="0"/>
        <w:spacing w:after="160" w:line="360" w:lineRule="auto"/>
        <w:ind w:firstLine="567"/>
        <w:jc w:val="center"/>
        <w:rPr>
          <w:rFonts w:ascii="GHEA Grapalat" w:hAnsi="GHEA Grapalat"/>
          <w:b/>
        </w:rPr>
      </w:pPr>
    </w:p>
    <w:p w14:paraId="6587981B"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1DE33866" w14:textId="77777777" w:rsidR="00BB28C8" w:rsidRPr="009F3DC7" w:rsidRDefault="00BB28C8" w:rsidP="00BB28C8">
      <w:pPr>
        <w:widowControl w:val="0"/>
        <w:spacing w:after="160" w:line="360" w:lineRule="auto"/>
        <w:ind w:firstLine="567"/>
        <w:jc w:val="right"/>
        <w:rPr>
          <w:rFonts w:ascii="GHEA Grapalat" w:hAnsi="GHEA Grapalat"/>
          <w:i/>
        </w:rPr>
      </w:pPr>
    </w:p>
    <w:p w14:paraId="30F76CCF" w14:textId="1964CE02" w:rsidR="00BB28C8" w:rsidRPr="006E2B2D" w:rsidRDefault="006E2B2D" w:rsidP="00BB28C8">
      <w:pPr>
        <w:widowControl w:val="0"/>
        <w:spacing w:after="160" w:line="360" w:lineRule="auto"/>
        <w:ind w:firstLine="567"/>
        <w:jc w:val="center"/>
        <w:rPr>
          <w:rFonts w:ascii="Sylfaen" w:hAnsi="Sylfaen"/>
          <w:b/>
          <w:lang w:val="hy-AM"/>
        </w:rPr>
      </w:pPr>
      <w:r w:rsidRPr="009F3DC7">
        <w:rPr>
          <w:rFonts w:ascii="GHEA Grapalat" w:hAnsi="GHEA Grapalat"/>
          <w:b/>
        </w:rPr>
        <w:t>ВЫПОЛНЕНИЯ РАБОТ</w:t>
      </w:r>
      <w:r w:rsidRPr="00446BDB">
        <w:rPr>
          <w:rFonts w:ascii="GHEA Grapalat" w:hAnsi="GHEA Grapalat"/>
          <w:b/>
        </w:rPr>
        <w:t xml:space="preserve"> ПО ТЕКУЩЕМУ РЕМОНТУ </w:t>
      </w:r>
      <w:r w:rsidR="00200683" w:rsidRPr="006E2B2D">
        <w:rPr>
          <w:rFonts w:ascii="GHEA Grapalat" w:hAnsi="GHEA Grapalat"/>
          <w:b/>
        </w:rPr>
        <w:t>«ЦЕНТР ПРАВОВОГО ОБРАЗОВАНИЯ И РЕАЛИЗАЦИИ РЕАБИЛИТАЦИОННЫХ ПРОГРАММ» ГНКО</w:t>
      </w:r>
      <w:r w:rsidR="00BB28C8" w:rsidRPr="006E2B2D">
        <w:rPr>
          <w:rFonts w:ascii="GHEA Grapalat" w:hAnsi="GHEA Grapalat"/>
          <w:b/>
        </w:rPr>
        <w:t>"</w:t>
      </w:r>
    </w:p>
    <w:p w14:paraId="1F160D2E" w14:textId="77777777" w:rsidR="000A359E" w:rsidRDefault="000A359E" w:rsidP="00BB28C8">
      <w:pPr>
        <w:widowControl w:val="0"/>
        <w:spacing w:after="160" w:line="360" w:lineRule="auto"/>
        <w:ind w:firstLine="567"/>
        <w:jc w:val="center"/>
        <w:rPr>
          <w:rFonts w:ascii="Sylfaen" w:hAnsi="Sylfaen"/>
          <w:lang w:val="hy-AM"/>
        </w:rPr>
      </w:pPr>
    </w:p>
    <w:p w14:paraId="2C04583B" w14:textId="2862ED37" w:rsidR="000A359E" w:rsidRDefault="007E42CD" w:rsidP="00BB28C8">
      <w:pPr>
        <w:widowControl w:val="0"/>
        <w:spacing w:after="160" w:line="360" w:lineRule="auto"/>
        <w:ind w:firstLine="567"/>
        <w:jc w:val="center"/>
        <w:rPr>
          <w:rFonts w:ascii="Sylfaen" w:hAnsi="Sylfaen"/>
          <w:lang w:val="hy-AM"/>
        </w:rPr>
      </w:pPr>
      <w:r w:rsidRPr="007E42CD">
        <w:rPr>
          <w:rFonts w:ascii="GHEA Grapalat" w:hAnsi="GHEA Grapalat"/>
          <w:color w:val="FF0000"/>
          <w:lang w:val="hy-AM"/>
        </w:rPr>
        <w:t>Объёмный лист-смета представлен во вложенных файлах</w:t>
      </w:r>
      <w:r w:rsidRPr="007E42CD">
        <w:rPr>
          <w:rFonts w:ascii="Sylfaen" w:hAnsi="Sylfaen"/>
          <w:lang w:val="hy-AM"/>
        </w:rPr>
        <w:t>.</w:t>
      </w:r>
    </w:p>
    <w:p w14:paraId="3DB9A3F4" w14:textId="77777777" w:rsidR="000A359E" w:rsidRDefault="000A359E" w:rsidP="00BB28C8">
      <w:pPr>
        <w:widowControl w:val="0"/>
        <w:spacing w:after="160" w:line="360" w:lineRule="auto"/>
        <w:ind w:firstLine="567"/>
        <w:jc w:val="center"/>
        <w:rPr>
          <w:rFonts w:ascii="Sylfaen" w:hAnsi="Sylfaen"/>
          <w:lang w:val="hy-AM"/>
        </w:rPr>
      </w:pPr>
    </w:p>
    <w:p w14:paraId="15D39D49" w14:textId="77777777" w:rsidR="000A359E" w:rsidRDefault="000A359E" w:rsidP="00BB28C8">
      <w:pPr>
        <w:widowControl w:val="0"/>
        <w:spacing w:after="160" w:line="360" w:lineRule="auto"/>
        <w:ind w:firstLine="567"/>
        <w:jc w:val="center"/>
        <w:rPr>
          <w:rFonts w:ascii="Sylfaen" w:hAnsi="Sylfaen"/>
          <w:lang w:val="hy-AM"/>
        </w:rPr>
      </w:pPr>
    </w:p>
    <w:p w14:paraId="7245C498" w14:textId="77777777" w:rsidR="000A359E" w:rsidRDefault="000A359E" w:rsidP="00BB28C8">
      <w:pPr>
        <w:widowControl w:val="0"/>
        <w:spacing w:after="160" w:line="360" w:lineRule="auto"/>
        <w:ind w:firstLine="567"/>
        <w:jc w:val="center"/>
        <w:rPr>
          <w:rFonts w:ascii="Sylfaen" w:hAnsi="Sylfaen"/>
          <w:lang w:val="hy-AM"/>
        </w:rPr>
      </w:pPr>
    </w:p>
    <w:p w14:paraId="7993FB91" w14:textId="77777777" w:rsidR="000A359E" w:rsidRDefault="000A359E" w:rsidP="00BB28C8">
      <w:pPr>
        <w:widowControl w:val="0"/>
        <w:spacing w:after="160" w:line="360" w:lineRule="auto"/>
        <w:ind w:firstLine="567"/>
        <w:jc w:val="center"/>
        <w:rPr>
          <w:rFonts w:ascii="Sylfaen" w:hAnsi="Sylfaen"/>
          <w:lang w:val="hy-AM"/>
        </w:rPr>
      </w:pPr>
    </w:p>
    <w:p w14:paraId="3D26EFB9" w14:textId="77777777" w:rsidR="000A359E" w:rsidRPr="000A359E" w:rsidRDefault="000A359E" w:rsidP="00BB28C8">
      <w:pPr>
        <w:widowControl w:val="0"/>
        <w:spacing w:after="160" w:line="360" w:lineRule="auto"/>
        <w:ind w:firstLine="567"/>
        <w:jc w:val="center"/>
        <w:rPr>
          <w:rFonts w:ascii="Sylfaen" w:hAnsi="Sylfaen"/>
          <w:b/>
          <w:lang w:val="hy-AM"/>
        </w:rPr>
      </w:pPr>
    </w:p>
    <w:p w14:paraId="019CC961" w14:textId="77777777" w:rsidR="006E2B2D" w:rsidRPr="006E2B2D" w:rsidRDefault="006E2B2D" w:rsidP="006E2B2D">
      <w:pPr>
        <w:widowControl w:val="0"/>
        <w:rPr>
          <w:rFonts w:ascii="GHEA Grapalat" w:hAnsi="GHEA Grapalat"/>
          <w:b/>
          <w:bCs/>
        </w:rPr>
      </w:pPr>
      <w:r w:rsidRPr="006E2B2D">
        <w:rPr>
          <w:rFonts w:ascii="GHEA Grapalat" w:hAnsi="GHEA Grapalat"/>
          <w:b/>
          <w:bCs/>
        </w:rPr>
        <w:t xml:space="preserve">* Подрядчик выполняет Работы по адресу: Республика Армения, г. Ереван, ул. </w:t>
      </w:r>
      <w:proofErr w:type="spellStart"/>
      <w:r w:rsidRPr="006E2B2D">
        <w:rPr>
          <w:rFonts w:ascii="GHEA Grapalat" w:hAnsi="GHEA Grapalat"/>
          <w:b/>
          <w:bCs/>
        </w:rPr>
        <w:t>Хоренаци</w:t>
      </w:r>
      <w:proofErr w:type="spellEnd"/>
      <w:r w:rsidRPr="006E2B2D">
        <w:rPr>
          <w:rFonts w:ascii="GHEA Grapalat" w:hAnsi="GHEA Grapalat"/>
          <w:b/>
          <w:bCs/>
        </w:rPr>
        <w:t>, 162а.</w:t>
      </w:r>
    </w:p>
    <w:p w14:paraId="11636EE1" w14:textId="0092FAEF" w:rsidR="00BB28C8" w:rsidRPr="006E2B2D" w:rsidRDefault="006E2B2D" w:rsidP="006E2B2D">
      <w:pPr>
        <w:widowControl w:val="0"/>
        <w:rPr>
          <w:rFonts w:ascii="GHEA Grapalat" w:hAnsi="GHEA Grapalat"/>
          <w:b/>
          <w:bCs/>
        </w:rPr>
      </w:pPr>
      <w:r w:rsidRPr="006E2B2D">
        <w:rPr>
          <w:rFonts w:ascii="GHEA Grapalat" w:hAnsi="GHEA Grapalat"/>
          <w:b/>
          <w:bCs/>
        </w:rPr>
        <w:t>** Выбор цветов ламината, дверей, плинтусов, гранита, осветительных приборов и иных возможных товаров подлежит согласованию Исполнителем с Заказчиком.</w:t>
      </w:r>
    </w:p>
    <w:p w14:paraId="21B14691" w14:textId="77777777" w:rsidR="006E2B2D" w:rsidRPr="009F3DC7" w:rsidRDefault="006E2B2D" w:rsidP="006E2B2D">
      <w:pPr>
        <w:widowControl w:val="0"/>
        <w:ind w:firstLine="567"/>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6E0EEAE" w14:textId="77777777" w:rsidTr="003D2146">
        <w:trPr>
          <w:jc w:val="center"/>
        </w:trPr>
        <w:tc>
          <w:tcPr>
            <w:tcW w:w="4536" w:type="dxa"/>
          </w:tcPr>
          <w:p w14:paraId="2EA16EB4"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0220B561"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3BDAF061"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9447E2C"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3A95306"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01E2DC62"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772D4ED9"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2036E454"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74E240E8"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E31605B" w14:textId="77777777" w:rsidR="00BB28C8" w:rsidRDefault="00BB28C8" w:rsidP="00BB28C8">
      <w:pPr>
        <w:widowControl w:val="0"/>
        <w:spacing w:after="160" w:line="360" w:lineRule="auto"/>
        <w:ind w:firstLine="567"/>
        <w:jc w:val="right"/>
        <w:rPr>
          <w:rFonts w:ascii="GHEA Grapalat" w:hAnsi="GHEA Grapalat"/>
          <w:i/>
        </w:rPr>
      </w:pPr>
    </w:p>
    <w:p w14:paraId="674A400C" w14:textId="77777777" w:rsidR="00BB28C8" w:rsidRDefault="00BB28C8" w:rsidP="00BB28C8">
      <w:pPr>
        <w:rPr>
          <w:rFonts w:ascii="GHEA Grapalat" w:hAnsi="GHEA Grapalat"/>
          <w:i/>
        </w:rPr>
      </w:pPr>
      <w:r>
        <w:rPr>
          <w:rFonts w:ascii="GHEA Grapalat" w:hAnsi="GHEA Grapalat"/>
          <w:i/>
        </w:rPr>
        <w:br w:type="page"/>
      </w:r>
    </w:p>
    <w:p w14:paraId="2688070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4B820B8E" w14:textId="33D32362"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006E2B2D" w:rsidRPr="00002FC5">
        <w:rPr>
          <w:rFonts w:ascii="GHEA Grapalat" w:hAnsi="GHEA Grapalat" w:cs="Sylfaen"/>
          <w:i/>
          <w:sz w:val="20"/>
          <w:szCs w:val="20"/>
          <w:lang w:val="pt-BR"/>
        </w:rPr>
        <w:t>«</w:t>
      </w:r>
      <w:r w:rsidR="00FE1D6E">
        <w:rPr>
          <w:rFonts w:ascii="GHEA Grapalat" w:hAnsi="GHEA Grapalat" w:cs="Sylfaen"/>
          <w:i/>
          <w:sz w:val="20"/>
          <w:szCs w:val="20"/>
          <w:lang w:val="pt-BR"/>
        </w:rPr>
        <w:t>ԻԿՎԾԻԿ-ԳՀԱՇՁԲ-26/23</w:t>
      </w:r>
      <w:r w:rsidR="006E2B2D" w:rsidRPr="00002FC5">
        <w:rPr>
          <w:rFonts w:ascii="GHEA Grapalat" w:hAnsi="GHEA Grapalat" w:cs="Sylfaen"/>
          <w:i/>
          <w:sz w:val="20"/>
          <w:szCs w:val="20"/>
          <w:lang w:val="pt-BR"/>
        </w:rPr>
        <w:t>»</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7021E07" w14:textId="77777777" w:rsidR="00BB28C8" w:rsidRPr="00CD2E1D" w:rsidRDefault="00BB28C8" w:rsidP="00BB28C8">
      <w:pPr>
        <w:widowControl w:val="0"/>
        <w:spacing w:after="160" w:line="360" w:lineRule="auto"/>
        <w:ind w:firstLine="567"/>
        <w:jc w:val="center"/>
        <w:rPr>
          <w:rFonts w:ascii="GHEA Grapalat" w:hAnsi="GHEA Grapalat"/>
          <w:b/>
          <w:lang w:val="hy-AM"/>
        </w:rPr>
      </w:pPr>
      <w:r w:rsidRPr="009F3DC7">
        <w:rPr>
          <w:rFonts w:ascii="GHEA Grapalat" w:hAnsi="GHEA Grapalat"/>
          <w:b/>
        </w:rPr>
        <w:t>КАЛЕНДАРНЫЙ ГРАФИК</w:t>
      </w:r>
      <w:r w:rsidR="00CD2E1D">
        <w:rPr>
          <w:rFonts w:ascii="GHEA Grapalat" w:hAnsi="GHEA Grapalat"/>
          <w:b/>
          <w:lang w:val="hy-AM"/>
        </w:rPr>
        <w:t>*</w:t>
      </w:r>
    </w:p>
    <w:p w14:paraId="4E5AF2A5" w14:textId="77777777" w:rsidR="006E2B2D" w:rsidRPr="006E2B2D" w:rsidRDefault="00BB28C8" w:rsidP="006E2B2D">
      <w:pPr>
        <w:widowControl w:val="0"/>
        <w:spacing w:after="160" w:line="360" w:lineRule="auto"/>
        <w:ind w:firstLine="567"/>
        <w:jc w:val="center"/>
        <w:rPr>
          <w:rFonts w:ascii="Sylfaen" w:hAnsi="Sylfaen"/>
          <w:b/>
          <w:lang w:val="hy-AM"/>
        </w:rPr>
      </w:pPr>
      <w:r w:rsidRPr="009F3DC7">
        <w:rPr>
          <w:rFonts w:ascii="GHEA Grapalat" w:hAnsi="GHEA Grapalat"/>
          <w:b/>
        </w:rPr>
        <w:t>ВЫПОЛНЕНИЯ РАБОТ</w:t>
      </w:r>
      <w:r w:rsidRPr="009F3DC7">
        <w:rPr>
          <w:rFonts w:ascii="GHEA Grapalat" w:hAnsi="GHEA Grapalat"/>
        </w:rPr>
        <w:t xml:space="preserve"> </w:t>
      </w:r>
      <w:r w:rsidR="006E2B2D" w:rsidRPr="00446BDB">
        <w:rPr>
          <w:rFonts w:ascii="GHEA Grapalat" w:hAnsi="GHEA Grapalat"/>
          <w:b/>
        </w:rPr>
        <w:t xml:space="preserve">ПО ТЕКУЩЕМУ РЕМОНТУ </w:t>
      </w:r>
      <w:r w:rsidR="006E2B2D" w:rsidRPr="006E2B2D">
        <w:rPr>
          <w:rFonts w:ascii="GHEA Grapalat" w:hAnsi="GHEA Grapalat"/>
          <w:b/>
        </w:rPr>
        <w:t>«ЦЕНТР ПРАВОВОГО ОБРАЗОВАНИЯ И РЕАЛИЗАЦИИ РЕАБИЛИТАЦИОННЫХ ПРОГРАММ» ГНКО"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402"/>
        <w:gridCol w:w="2127"/>
        <w:gridCol w:w="2089"/>
      </w:tblGrid>
      <w:tr w:rsidR="00BB28C8" w:rsidRPr="009F3DC7" w14:paraId="3769BDF3" w14:textId="77777777" w:rsidTr="00AE0E6F">
        <w:trPr>
          <w:cantSplit/>
          <w:jc w:val="center"/>
        </w:trPr>
        <w:tc>
          <w:tcPr>
            <w:tcW w:w="816" w:type="dxa"/>
            <w:vMerge w:val="restart"/>
            <w:vAlign w:val="center"/>
          </w:tcPr>
          <w:p w14:paraId="41F63EF4"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402" w:type="dxa"/>
            <w:vMerge w:val="restart"/>
            <w:vAlign w:val="center"/>
          </w:tcPr>
          <w:p w14:paraId="1ED9FF3E"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2C21B6E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216" w:type="dxa"/>
            <w:gridSpan w:val="2"/>
            <w:vAlign w:val="center"/>
          </w:tcPr>
          <w:p w14:paraId="2471A8E9" w14:textId="304A5271"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p>
        </w:tc>
      </w:tr>
      <w:tr w:rsidR="00BB28C8" w:rsidRPr="009F3DC7" w14:paraId="658909FE" w14:textId="77777777" w:rsidTr="005C5E0F">
        <w:trPr>
          <w:cantSplit/>
          <w:trHeight w:val="586"/>
          <w:jc w:val="center"/>
        </w:trPr>
        <w:tc>
          <w:tcPr>
            <w:tcW w:w="816" w:type="dxa"/>
            <w:vMerge/>
            <w:vAlign w:val="center"/>
          </w:tcPr>
          <w:p w14:paraId="6EA8DBCE" w14:textId="77777777" w:rsidR="00BB28C8" w:rsidRPr="00517562" w:rsidRDefault="00BB28C8" w:rsidP="003D2146">
            <w:pPr>
              <w:widowControl w:val="0"/>
              <w:spacing w:after="120"/>
              <w:jc w:val="both"/>
              <w:rPr>
                <w:rFonts w:ascii="GHEA Grapalat" w:hAnsi="GHEA Grapalat"/>
                <w:sz w:val="20"/>
                <w:szCs w:val="20"/>
              </w:rPr>
            </w:pPr>
          </w:p>
        </w:tc>
        <w:tc>
          <w:tcPr>
            <w:tcW w:w="3402" w:type="dxa"/>
            <w:vMerge/>
          </w:tcPr>
          <w:p w14:paraId="5F056771" w14:textId="77777777" w:rsidR="00BB28C8" w:rsidRPr="00517562" w:rsidRDefault="00BB28C8" w:rsidP="003D2146">
            <w:pPr>
              <w:widowControl w:val="0"/>
              <w:spacing w:after="120"/>
              <w:rPr>
                <w:rFonts w:ascii="GHEA Grapalat" w:hAnsi="GHEA Grapalat"/>
                <w:sz w:val="20"/>
                <w:szCs w:val="20"/>
              </w:rPr>
            </w:pPr>
          </w:p>
        </w:tc>
        <w:tc>
          <w:tcPr>
            <w:tcW w:w="2127" w:type="dxa"/>
            <w:vAlign w:val="center"/>
          </w:tcPr>
          <w:p w14:paraId="6D5E52C2"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089" w:type="dxa"/>
            <w:vAlign w:val="center"/>
          </w:tcPr>
          <w:p w14:paraId="5699CE3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38B49D51" w14:textId="77777777" w:rsidTr="005C5E0F">
        <w:trPr>
          <w:trHeight w:val="586"/>
          <w:jc w:val="center"/>
        </w:trPr>
        <w:tc>
          <w:tcPr>
            <w:tcW w:w="816" w:type="dxa"/>
            <w:vAlign w:val="center"/>
          </w:tcPr>
          <w:p w14:paraId="55513255"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402" w:type="dxa"/>
            <w:vAlign w:val="center"/>
          </w:tcPr>
          <w:p w14:paraId="2704D7A6" w14:textId="7EEB97AA" w:rsidR="00BB28C8" w:rsidRPr="00517562" w:rsidRDefault="00AE0E6F" w:rsidP="003D2146">
            <w:pPr>
              <w:widowControl w:val="0"/>
              <w:spacing w:after="120"/>
              <w:rPr>
                <w:rFonts w:ascii="GHEA Grapalat" w:hAnsi="GHEA Grapalat"/>
                <w:sz w:val="20"/>
                <w:szCs w:val="20"/>
              </w:rPr>
            </w:pPr>
            <w:r w:rsidRPr="00AE0E6F">
              <w:rPr>
                <w:rFonts w:ascii="GHEA Grapalat" w:hAnsi="GHEA Grapalat"/>
                <w:sz w:val="20"/>
                <w:szCs w:val="20"/>
              </w:rPr>
              <w:t>Текущие ремонтные работы</w:t>
            </w:r>
          </w:p>
        </w:tc>
        <w:tc>
          <w:tcPr>
            <w:tcW w:w="2127" w:type="dxa"/>
            <w:vAlign w:val="center"/>
          </w:tcPr>
          <w:p w14:paraId="7FD1BCF0" w14:textId="1D7EF6B1" w:rsidR="00BB28C8" w:rsidRPr="00517562" w:rsidRDefault="005C5E0F" w:rsidP="003D2146">
            <w:pPr>
              <w:widowControl w:val="0"/>
              <w:spacing w:after="120"/>
              <w:jc w:val="center"/>
              <w:rPr>
                <w:rFonts w:ascii="GHEA Grapalat" w:hAnsi="GHEA Grapalat"/>
                <w:sz w:val="20"/>
                <w:szCs w:val="20"/>
              </w:rPr>
            </w:pPr>
            <w:r w:rsidRPr="005C5E0F">
              <w:rPr>
                <w:rFonts w:ascii="GHEA Grapalat" w:hAnsi="GHEA Grapalat"/>
                <w:sz w:val="20"/>
                <w:szCs w:val="20"/>
              </w:rPr>
              <w:t>С даты вступления договора в силу</w:t>
            </w:r>
          </w:p>
        </w:tc>
        <w:tc>
          <w:tcPr>
            <w:tcW w:w="2089" w:type="dxa"/>
            <w:vAlign w:val="center"/>
          </w:tcPr>
          <w:p w14:paraId="2C4A47E3" w14:textId="431B133D" w:rsidR="00BB28C8" w:rsidRPr="004E085B" w:rsidRDefault="005C5E0F" w:rsidP="003D2146">
            <w:pPr>
              <w:widowControl w:val="0"/>
              <w:spacing w:after="120"/>
              <w:rPr>
                <w:rFonts w:ascii="GHEA Grapalat" w:hAnsi="GHEA Grapalat"/>
                <w:sz w:val="20"/>
                <w:szCs w:val="20"/>
                <w:lang w:val="hy-AM"/>
              </w:rPr>
            </w:pPr>
            <w:r w:rsidRPr="005C5E0F">
              <w:rPr>
                <w:rFonts w:ascii="GHEA Grapalat" w:hAnsi="GHEA Grapalat"/>
                <w:sz w:val="20"/>
                <w:szCs w:val="20"/>
                <w:lang w:val="hy-AM"/>
              </w:rPr>
              <w:t>В течение 20 календарных дней с даты вступления договора в силу*</w:t>
            </w:r>
          </w:p>
        </w:tc>
      </w:tr>
    </w:tbl>
    <w:p w14:paraId="4D021745" w14:textId="1C5DAAE8" w:rsidR="00BB28C8" w:rsidRPr="004E085B" w:rsidRDefault="004E085B" w:rsidP="00BB28C8">
      <w:pPr>
        <w:widowControl w:val="0"/>
        <w:spacing w:after="160" w:line="360" w:lineRule="auto"/>
        <w:ind w:firstLine="567"/>
        <w:jc w:val="both"/>
        <w:outlineLvl w:val="3"/>
        <w:rPr>
          <w:rFonts w:ascii="GHEA Grapalat" w:hAnsi="GHEA Grapalat"/>
          <w:i/>
          <w:lang w:val="hy-AM"/>
        </w:rPr>
      </w:pPr>
      <w:r>
        <w:rPr>
          <w:rFonts w:ascii="GHEA Grapalat" w:hAnsi="GHEA Grapalat"/>
          <w:i/>
          <w:lang w:val="hy-AM"/>
        </w:rPr>
        <w:t>*</w:t>
      </w:r>
      <w:r w:rsidRPr="004E085B">
        <w:rPr>
          <w:rFonts w:ascii="GHEA Grapalat" w:hAnsi="GHEA Grapalat"/>
          <w:b/>
          <w:bCs/>
          <w:i/>
          <w:lang w:val="hy-AM"/>
        </w:rPr>
        <w:t>Работы выполняются в рабочие дни — с понедельника по пятницу, в период с 09:30 до 17:30.</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BA9D5BE" w14:textId="77777777" w:rsidTr="003D2146">
        <w:trPr>
          <w:jc w:val="center"/>
        </w:trPr>
        <w:tc>
          <w:tcPr>
            <w:tcW w:w="4536" w:type="dxa"/>
          </w:tcPr>
          <w:p w14:paraId="6443898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DFF1918"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0E7271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77A30A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05A8F34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3D8A7DC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5082CF7"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25B1A1E6"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A9CC7CD"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1D79C4CC" w14:textId="77777777" w:rsidR="0008563D" w:rsidRPr="00124BE9" w:rsidRDefault="0008563D" w:rsidP="0008563D">
      <w:pPr>
        <w:pStyle w:val="FootnoteText"/>
        <w:widowControl w:val="0"/>
        <w:jc w:val="both"/>
      </w:pPr>
      <w:r>
        <w:rPr>
          <w:rFonts w:ascii="GHEA Grapalat" w:hAnsi="GHEA Grapalat"/>
          <w:i/>
          <w:lang w:val="hy-AM"/>
        </w:rPr>
        <w:t>*</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proofErr w:type="spellStart"/>
      <w:r>
        <w:rPr>
          <w:rFonts w:ascii="GHEA Grapalat" w:hAnsi="GHEA Grapalat"/>
          <w:i/>
        </w:rPr>
        <w:t>выполненить</w:t>
      </w:r>
      <w:proofErr w:type="spellEnd"/>
      <w:r>
        <w:rPr>
          <w:rFonts w:ascii="GHEA Grapalat" w:hAnsi="GHEA Grapalat"/>
          <w:i/>
        </w:rPr>
        <w:t xml:space="preserve"> работу </w:t>
      </w:r>
      <w:r w:rsidRPr="00D97342">
        <w:rPr>
          <w:rFonts w:ascii="GHEA Grapalat" w:hAnsi="GHEA Grapalat"/>
          <w:i/>
        </w:rPr>
        <w:t>в более короткий срок</w:t>
      </w:r>
      <w:r>
        <w:rPr>
          <w:rFonts w:ascii="GHEA Grapalat" w:hAnsi="GHEA Grapalat"/>
          <w:i/>
        </w:rPr>
        <w:t>.</w:t>
      </w:r>
      <w:r w:rsidRPr="00124BE9">
        <w:rPr>
          <w:rFonts w:ascii="GHEA Grapalat" w:hAnsi="GHEA Grapalat"/>
          <w:i/>
        </w:rPr>
        <w:t>.</w:t>
      </w:r>
    </w:p>
    <w:p w14:paraId="637F99BA"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313969AF"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029834BF"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242C3285" w14:textId="389F05E5"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004E085B" w:rsidRPr="00002FC5">
        <w:rPr>
          <w:rFonts w:ascii="GHEA Grapalat" w:hAnsi="GHEA Grapalat" w:cs="Sylfaen"/>
          <w:i/>
          <w:sz w:val="20"/>
          <w:szCs w:val="20"/>
          <w:lang w:val="pt-BR"/>
        </w:rPr>
        <w:t>«</w:t>
      </w:r>
      <w:r w:rsidR="00FE1D6E">
        <w:rPr>
          <w:rFonts w:ascii="GHEA Grapalat" w:hAnsi="GHEA Grapalat" w:cs="Sylfaen"/>
          <w:i/>
          <w:sz w:val="20"/>
          <w:szCs w:val="20"/>
          <w:lang w:val="pt-BR"/>
        </w:rPr>
        <w:t>ԻԿՎԾԻԿ-ԳՀԱՇՁԲ-26/23</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004E085B">
        <w:rPr>
          <w:rFonts w:ascii="GHEA Grapalat" w:hAnsi="GHEA Grapalat"/>
          <w:i/>
          <w:lang w:val="hy-AM"/>
        </w:rPr>
        <w:t>26</w:t>
      </w:r>
      <w:r w:rsidRPr="009F3DC7">
        <w:rPr>
          <w:rFonts w:ascii="GHEA Grapalat" w:hAnsi="GHEA Grapalat"/>
          <w:i/>
        </w:rPr>
        <w:t>г.</w:t>
      </w:r>
    </w:p>
    <w:p w14:paraId="4E9AD576"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24FBE2BD"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0"/>
        <w:t>*</w:t>
      </w:r>
    </w:p>
    <w:p w14:paraId="6E364273" w14:textId="3FCF27CD" w:rsidR="00BB28C8"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2"/>
        <w:gridCol w:w="1080"/>
        <w:gridCol w:w="1314"/>
        <w:gridCol w:w="582"/>
        <w:gridCol w:w="438"/>
        <w:gridCol w:w="186"/>
        <w:gridCol w:w="507"/>
        <w:gridCol w:w="67"/>
        <w:gridCol w:w="489"/>
        <w:gridCol w:w="436"/>
        <w:gridCol w:w="515"/>
        <w:gridCol w:w="416"/>
        <w:gridCol w:w="630"/>
        <w:gridCol w:w="691"/>
        <w:gridCol w:w="663"/>
        <w:gridCol w:w="503"/>
        <w:gridCol w:w="91"/>
        <w:gridCol w:w="644"/>
        <w:gridCol w:w="581"/>
      </w:tblGrid>
      <w:tr w:rsidR="00000F50" w:rsidRPr="00685FDC" w14:paraId="58C7DB2B" w14:textId="77777777" w:rsidTr="0058341F">
        <w:trPr>
          <w:jc w:val="center"/>
        </w:trPr>
        <w:tc>
          <w:tcPr>
            <w:tcW w:w="10955" w:type="dxa"/>
            <w:gridSpan w:val="19"/>
          </w:tcPr>
          <w:p w14:paraId="02CEF634" w14:textId="77777777" w:rsidR="00000F50" w:rsidRPr="00685FDC" w:rsidRDefault="00000F50" w:rsidP="0058341F">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000F50" w:rsidRPr="00685FDC" w14:paraId="683EDFA5" w14:textId="77777777" w:rsidTr="0058341F">
        <w:trPr>
          <w:jc w:val="center"/>
        </w:trPr>
        <w:tc>
          <w:tcPr>
            <w:tcW w:w="1122" w:type="dxa"/>
            <w:vAlign w:val="center"/>
          </w:tcPr>
          <w:p w14:paraId="062FD5E5" w14:textId="77777777" w:rsidR="00000F50" w:rsidRPr="00685FDC" w:rsidRDefault="00000F50" w:rsidP="0058341F">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080" w:type="dxa"/>
            <w:vAlign w:val="center"/>
          </w:tcPr>
          <w:p w14:paraId="742D716E" w14:textId="77777777" w:rsidR="00000F50" w:rsidRPr="00685FDC" w:rsidRDefault="00000F50" w:rsidP="0058341F">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314" w:type="dxa"/>
            <w:vAlign w:val="center"/>
          </w:tcPr>
          <w:p w14:paraId="0E656E7E" w14:textId="77777777" w:rsidR="00000F50" w:rsidRPr="00685FDC" w:rsidRDefault="00000F50" w:rsidP="0058341F">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6"/>
            <w:vAlign w:val="center"/>
          </w:tcPr>
          <w:p w14:paraId="644C900B" w14:textId="532DF0A7" w:rsidR="00000F50" w:rsidRPr="00685FDC" w:rsidRDefault="00000F50" w:rsidP="0058341F">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Pr>
                <w:rFonts w:ascii="GHEA Grapalat" w:hAnsi="GHEA Grapalat"/>
                <w:sz w:val="14"/>
                <w:szCs w:val="16"/>
              </w:rPr>
              <w:t>26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11"/>
              <w:t>**</w:t>
            </w:r>
          </w:p>
        </w:tc>
      </w:tr>
      <w:tr w:rsidR="00000F50" w:rsidRPr="00685FDC" w14:paraId="3E7737A6" w14:textId="77777777" w:rsidTr="0058341F">
        <w:trPr>
          <w:cantSplit/>
          <w:trHeight w:val="1134"/>
          <w:jc w:val="center"/>
        </w:trPr>
        <w:tc>
          <w:tcPr>
            <w:tcW w:w="1122" w:type="dxa"/>
          </w:tcPr>
          <w:p w14:paraId="4F169B20" w14:textId="77777777" w:rsidR="00000F50" w:rsidRPr="00685FDC" w:rsidRDefault="00000F50" w:rsidP="0058341F">
            <w:pPr>
              <w:widowControl w:val="0"/>
              <w:spacing w:after="120"/>
              <w:jc w:val="center"/>
              <w:rPr>
                <w:rFonts w:ascii="GHEA Grapalat" w:hAnsi="GHEA Grapalat"/>
                <w:sz w:val="14"/>
                <w:szCs w:val="16"/>
              </w:rPr>
            </w:pPr>
          </w:p>
        </w:tc>
        <w:tc>
          <w:tcPr>
            <w:tcW w:w="1080" w:type="dxa"/>
          </w:tcPr>
          <w:p w14:paraId="314A00D4" w14:textId="77777777" w:rsidR="00000F50" w:rsidRPr="00685FDC" w:rsidRDefault="00000F50" w:rsidP="0058341F">
            <w:pPr>
              <w:widowControl w:val="0"/>
              <w:spacing w:after="120"/>
              <w:jc w:val="center"/>
              <w:rPr>
                <w:rFonts w:ascii="GHEA Grapalat" w:hAnsi="GHEA Grapalat"/>
                <w:sz w:val="14"/>
                <w:szCs w:val="16"/>
              </w:rPr>
            </w:pPr>
          </w:p>
        </w:tc>
        <w:tc>
          <w:tcPr>
            <w:tcW w:w="1314" w:type="dxa"/>
          </w:tcPr>
          <w:p w14:paraId="7F0E958F" w14:textId="77777777" w:rsidR="00000F50" w:rsidRPr="00685FDC" w:rsidRDefault="00000F50" w:rsidP="0058341F">
            <w:pPr>
              <w:widowControl w:val="0"/>
              <w:spacing w:after="120"/>
              <w:jc w:val="center"/>
              <w:rPr>
                <w:rFonts w:ascii="GHEA Grapalat" w:hAnsi="GHEA Grapalat"/>
                <w:sz w:val="14"/>
                <w:szCs w:val="16"/>
              </w:rPr>
            </w:pPr>
          </w:p>
        </w:tc>
        <w:tc>
          <w:tcPr>
            <w:tcW w:w="582" w:type="dxa"/>
            <w:textDirection w:val="btLr"/>
            <w:vAlign w:val="center"/>
          </w:tcPr>
          <w:p w14:paraId="6D8C9944" w14:textId="77777777" w:rsidR="00000F50" w:rsidRPr="00ED7554" w:rsidRDefault="00000F50" w:rsidP="0058341F">
            <w:pPr>
              <w:widowControl w:val="0"/>
              <w:spacing w:after="120"/>
              <w:ind w:left="-95" w:right="-88"/>
              <w:jc w:val="center"/>
              <w:rPr>
                <w:rFonts w:ascii="GHEA Grapalat" w:hAnsi="GHEA Grapalat"/>
                <w:sz w:val="16"/>
                <w:szCs w:val="18"/>
              </w:rPr>
            </w:pPr>
            <w:r w:rsidRPr="00ED7554">
              <w:rPr>
                <w:rFonts w:ascii="GHEA Grapalat" w:hAnsi="GHEA Grapalat"/>
                <w:sz w:val="16"/>
                <w:szCs w:val="18"/>
              </w:rPr>
              <w:t>январь</w:t>
            </w:r>
          </w:p>
        </w:tc>
        <w:tc>
          <w:tcPr>
            <w:tcW w:w="624" w:type="dxa"/>
            <w:gridSpan w:val="2"/>
            <w:textDirection w:val="btLr"/>
            <w:vAlign w:val="center"/>
          </w:tcPr>
          <w:p w14:paraId="45E0AB88" w14:textId="77777777" w:rsidR="00000F50" w:rsidRPr="00ED7554" w:rsidRDefault="00000F50" w:rsidP="0058341F">
            <w:pPr>
              <w:widowControl w:val="0"/>
              <w:spacing w:after="120"/>
              <w:ind w:left="-95" w:right="-88"/>
              <w:jc w:val="center"/>
              <w:rPr>
                <w:rFonts w:ascii="GHEA Grapalat" w:hAnsi="GHEA Grapalat" w:cs="Sylfaen"/>
                <w:sz w:val="16"/>
                <w:szCs w:val="18"/>
              </w:rPr>
            </w:pPr>
            <w:r w:rsidRPr="00ED7554">
              <w:rPr>
                <w:rFonts w:ascii="GHEA Grapalat" w:hAnsi="GHEA Grapalat"/>
                <w:sz w:val="16"/>
                <w:szCs w:val="18"/>
              </w:rPr>
              <w:t>февраль</w:t>
            </w:r>
          </w:p>
        </w:tc>
        <w:tc>
          <w:tcPr>
            <w:tcW w:w="507" w:type="dxa"/>
            <w:textDirection w:val="btLr"/>
            <w:vAlign w:val="center"/>
          </w:tcPr>
          <w:p w14:paraId="5721548D" w14:textId="77777777" w:rsidR="00000F50" w:rsidRPr="00ED7554" w:rsidRDefault="00000F50" w:rsidP="0058341F">
            <w:pPr>
              <w:widowControl w:val="0"/>
              <w:spacing w:after="120"/>
              <w:ind w:left="-95" w:right="-88"/>
              <w:jc w:val="center"/>
              <w:rPr>
                <w:rFonts w:ascii="GHEA Grapalat" w:hAnsi="GHEA Grapalat"/>
                <w:sz w:val="16"/>
                <w:szCs w:val="18"/>
              </w:rPr>
            </w:pPr>
            <w:r w:rsidRPr="00ED7554">
              <w:rPr>
                <w:rFonts w:ascii="GHEA Grapalat" w:hAnsi="GHEA Grapalat"/>
                <w:sz w:val="16"/>
                <w:szCs w:val="18"/>
              </w:rPr>
              <w:t>март</w:t>
            </w:r>
          </w:p>
        </w:tc>
        <w:tc>
          <w:tcPr>
            <w:tcW w:w="556" w:type="dxa"/>
            <w:gridSpan w:val="2"/>
            <w:textDirection w:val="btLr"/>
            <w:vAlign w:val="center"/>
          </w:tcPr>
          <w:p w14:paraId="34B57E63" w14:textId="77777777" w:rsidR="00000F50" w:rsidRPr="00ED7554" w:rsidRDefault="00000F50" w:rsidP="0058341F">
            <w:pPr>
              <w:widowControl w:val="0"/>
              <w:spacing w:after="120"/>
              <w:ind w:left="-95" w:right="-88"/>
              <w:jc w:val="center"/>
              <w:rPr>
                <w:rFonts w:ascii="GHEA Grapalat" w:hAnsi="GHEA Grapalat" w:cs="Sylfaen"/>
                <w:sz w:val="16"/>
                <w:szCs w:val="18"/>
              </w:rPr>
            </w:pPr>
            <w:r w:rsidRPr="00ED7554">
              <w:rPr>
                <w:rFonts w:ascii="GHEA Grapalat" w:hAnsi="GHEA Grapalat"/>
                <w:sz w:val="16"/>
                <w:szCs w:val="18"/>
              </w:rPr>
              <w:t>апрель</w:t>
            </w:r>
          </w:p>
        </w:tc>
        <w:tc>
          <w:tcPr>
            <w:tcW w:w="436" w:type="dxa"/>
            <w:textDirection w:val="btLr"/>
            <w:vAlign w:val="center"/>
          </w:tcPr>
          <w:p w14:paraId="31BE7BA6" w14:textId="77777777" w:rsidR="00000F50" w:rsidRPr="00ED7554" w:rsidRDefault="00000F50" w:rsidP="0058341F">
            <w:pPr>
              <w:widowControl w:val="0"/>
              <w:spacing w:after="120"/>
              <w:ind w:left="-95" w:right="-88"/>
              <w:jc w:val="center"/>
              <w:rPr>
                <w:rFonts w:ascii="GHEA Grapalat" w:hAnsi="GHEA Grapalat"/>
                <w:sz w:val="16"/>
                <w:szCs w:val="18"/>
              </w:rPr>
            </w:pPr>
            <w:r w:rsidRPr="00ED7554">
              <w:rPr>
                <w:rFonts w:ascii="GHEA Grapalat" w:hAnsi="GHEA Grapalat"/>
                <w:sz w:val="16"/>
                <w:szCs w:val="18"/>
              </w:rPr>
              <w:t>май</w:t>
            </w:r>
          </w:p>
        </w:tc>
        <w:tc>
          <w:tcPr>
            <w:tcW w:w="515" w:type="dxa"/>
            <w:textDirection w:val="btLr"/>
            <w:vAlign w:val="center"/>
          </w:tcPr>
          <w:p w14:paraId="739A676B" w14:textId="77777777" w:rsidR="00000F50" w:rsidRPr="00ED7554" w:rsidRDefault="00000F50" w:rsidP="0058341F">
            <w:pPr>
              <w:widowControl w:val="0"/>
              <w:spacing w:after="120"/>
              <w:ind w:left="-95" w:right="-88"/>
              <w:jc w:val="center"/>
              <w:rPr>
                <w:rFonts w:ascii="GHEA Grapalat" w:hAnsi="GHEA Grapalat"/>
                <w:sz w:val="16"/>
                <w:szCs w:val="18"/>
              </w:rPr>
            </w:pPr>
            <w:r w:rsidRPr="00ED7554">
              <w:rPr>
                <w:rFonts w:ascii="GHEA Grapalat" w:hAnsi="GHEA Grapalat"/>
                <w:sz w:val="16"/>
                <w:szCs w:val="18"/>
              </w:rPr>
              <w:t>июнь</w:t>
            </w:r>
          </w:p>
        </w:tc>
        <w:tc>
          <w:tcPr>
            <w:tcW w:w="416" w:type="dxa"/>
            <w:textDirection w:val="btLr"/>
            <w:vAlign w:val="center"/>
          </w:tcPr>
          <w:p w14:paraId="057E6517" w14:textId="77777777" w:rsidR="00000F50" w:rsidRPr="00ED7554" w:rsidRDefault="00000F50" w:rsidP="0058341F">
            <w:pPr>
              <w:widowControl w:val="0"/>
              <w:spacing w:after="120"/>
              <w:ind w:left="-95" w:right="-88"/>
              <w:jc w:val="center"/>
              <w:rPr>
                <w:rFonts w:ascii="GHEA Grapalat" w:hAnsi="GHEA Grapalat"/>
                <w:sz w:val="16"/>
                <w:szCs w:val="18"/>
              </w:rPr>
            </w:pPr>
            <w:r w:rsidRPr="00ED7554">
              <w:rPr>
                <w:rFonts w:ascii="GHEA Grapalat" w:hAnsi="GHEA Grapalat"/>
                <w:sz w:val="16"/>
                <w:szCs w:val="18"/>
              </w:rPr>
              <w:t xml:space="preserve">июль </w:t>
            </w:r>
          </w:p>
        </w:tc>
        <w:tc>
          <w:tcPr>
            <w:tcW w:w="630" w:type="dxa"/>
            <w:textDirection w:val="btLr"/>
            <w:vAlign w:val="center"/>
          </w:tcPr>
          <w:p w14:paraId="5CF8E883" w14:textId="77777777" w:rsidR="00000F50" w:rsidRPr="00ED7554" w:rsidRDefault="00000F50" w:rsidP="0058341F">
            <w:pPr>
              <w:widowControl w:val="0"/>
              <w:spacing w:after="120"/>
              <w:ind w:left="-95" w:right="-88"/>
              <w:jc w:val="center"/>
              <w:rPr>
                <w:rFonts w:ascii="GHEA Grapalat" w:hAnsi="GHEA Grapalat"/>
                <w:sz w:val="16"/>
                <w:szCs w:val="18"/>
              </w:rPr>
            </w:pPr>
            <w:r w:rsidRPr="00ED7554">
              <w:rPr>
                <w:rFonts w:ascii="GHEA Grapalat" w:hAnsi="GHEA Grapalat"/>
                <w:sz w:val="16"/>
                <w:szCs w:val="18"/>
              </w:rPr>
              <w:t>август</w:t>
            </w:r>
          </w:p>
        </w:tc>
        <w:tc>
          <w:tcPr>
            <w:tcW w:w="691" w:type="dxa"/>
            <w:textDirection w:val="btLr"/>
            <w:vAlign w:val="center"/>
          </w:tcPr>
          <w:p w14:paraId="53FCDC87" w14:textId="77777777" w:rsidR="00000F50" w:rsidRPr="00ED7554" w:rsidRDefault="00000F50" w:rsidP="0058341F">
            <w:pPr>
              <w:widowControl w:val="0"/>
              <w:spacing w:after="120"/>
              <w:ind w:left="-95" w:right="-88"/>
              <w:jc w:val="center"/>
              <w:rPr>
                <w:rFonts w:ascii="GHEA Grapalat" w:hAnsi="GHEA Grapalat"/>
                <w:sz w:val="16"/>
                <w:szCs w:val="18"/>
              </w:rPr>
            </w:pPr>
            <w:r w:rsidRPr="00ED7554">
              <w:rPr>
                <w:rFonts w:ascii="GHEA Grapalat" w:hAnsi="GHEA Grapalat"/>
                <w:sz w:val="16"/>
                <w:szCs w:val="18"/>
              </w:rPr>
              <w:t xml:space="preserve">сентябрь </w:t>
            </w:r>
          </w:p>
        </w:tc>
        <w:tc>
          <w:tcPr>
            <w:tcW w:w="663" w:type="dxa"/>
            <w:textDirection w:val="btLr"/>
            <w:vAlign w:val="center"/>
          </w:tcPr>
          <w:p w14:paraId="26A5194F" w14:textId="77777777" w:rsidR="00000F50" w:rsidRPr="00ED7554" w:rsidRDefault="00000F50" w:rsidP="0058341F">
            <w:pPr>
              <w:widowControl w:val="0"/>
              <w:spacing w:after="120"/>
              <w:ind w:left="-95" w:right="-88"/>
              <w:jc w:val="center"/>
              <w:rPr>
                <w:rFonts w:ascii="GHEA Grapalat" w:hAnsi="GHEA Grapalat"/>
                <w:sz w:val="16"/>
                <w:szCs w:val="18"/>
              </w:rPr>
            </w:pPr>
            <w:r w:rsidRPr="00ED7554">
              <w:rPr>
                <w:rFonts w:ascii="GHEA Grapalat" w:hAnsi="GHEA Grapalat"/>
                <w:sz w:val="16"/>
                <w:szCs w:val="18"/>
              </w:rPr>
              <w:t>октябрь</w:t>
            </w:r>
          </w:p>
        </w:tc>
        <w:tc>
          <w:tcPr>
            <w:tcW w:w="594" w:type="dxa"/>
            <w:gridSpan w:val="2"/>
            <w:textDirection w:val="btLr"/>
            <w:vAlign w:val="center"/>
          </w:tcPr>
          <w:p w14:paraId="26C8C59D" w14:textId="77777777" w:rsidR="00000F50" w:rsidRPr="00ED7554" w:rsidRDefault="00000F50" w:rsidP="0058341F">
            <w:pPr>
              <w:widowControl w:val="0"/>
              <w:spacing w:after="120"/>
              <w:ind w:left="-95" w:right="-88"/>
              <w:jc w:val="center"/>
              <w:rPr>
                <w:rFonts w:ascii="GHEA Grapalat" w:hAnsi="GHEA Grapalat"/>
                <w:sz w:val="16"/>
                <w:szCs w:val="18"/>
              </w:rPr>
            </w:pPr>
            <w:r w:rsidRPr="00ED7554">
              <w:rPr>
                <w:rFonts w:ascii="GHEA Grapalat" w:hAnsi="GHEA Grapalat"/>
                <w:sz w:val="16"/>
                <w:szCs w:val="18"/>
              </w:rPr>
              <w:t>ноябрь</w:t>
            </w:r>
          </w:p>
        </w:tc>
        <w:tc>
          <w:tcPr>
            <w:tcW w:w="644" w:type="dxa"/>
            <w:textDirection w:val="btLr"/>
            <w:vAlign w:val="center"/>
          </w:tcPr>
          <w:p w14:paraId="7F51F0AC" w14:textId="77777777" w:rsidR="00000F50" w:rsidRPr="00ED7554" w:rsidRDefault="00000F50" w:rsidP="0058341F">
            <w:pPr>
              <w:widowControl w:val="0"/>
              <w:spacing w:after="120"/>
              <w:ind w:left="-95" w:right="-88"/>
              <w:jc w:val="center"/>
              <w:rPr>
                <w:rFonts w:ascii="GHEA Grapalat" w:hAnsi="GHEA Grapalat"/>
                <w:sz w:val="16"/>
                <w:szCs w:val="18"/>
              </w:rPr>
            </w:pPr>
            <w:r w:rsidRPr="00ED7554">
              <w:rPr>
                <w:rFonts w:ascii="GHEA Grapalat" w:hAnsi="GHEA Grapalat"/>
                <w:sz w:val="16"/>
                <w:szCs w:val="18"/>
              </w:rPr>
              <w:t>декабрь</w:t>
            </w:r>
          </w:p>
        </w:tc>
        <w:tc>
          <w:tcPr>
            <w:tcW w:w="581" w:type="dxa"/>
            <w:vAlign w:val="center"/>
          </w:tcPr>
          <w:p w14:paraId="058AF21F" w14:textId="77777777" w:rsidR="00000F50" w:rsidRPr="00ED7554" w:rsidRDefault="00000F50" w:rsidP="0058341F">
            <w:pPr>
              <w:widowControl w:val="0"/>
              <w:spacing w:after="120"/>
              <w:ind w:left="-95" w:right="-88"/>
              <w:jc w:val="center"/>
              <w:rPr>
                <w:rFonts w:ascii="GHEA Grapalat" w:hAnsi="GHEA Grapalat"/>
                <w:sz w:val="16"/>
                <w:szCs w:val="18"/>
                <w:lang w:val="en-US"/>
              </w:rPr>
            </w:pPr>
            <w:r w:rsidRPr="00ED7554">
              <w:rPr>
                <w:rFonts w:ascii="GHEA Grapalat" w:hAnsi="GHEA Grapalat"/>
                <w:sz w:val="16"/>
                <w:szCs w:val="18"/>
              </w:rPr>
              <w:t>Всего</w:t>
            </w:r>
          </w:p>
        </w:tc>
      </w:tr>
      <w:tr w:rsidR="00000F50" w:rsidRPr="00685FDC" w14:paraId="3ACAC1CF" w14:textId="77777777" w:rsidTr="0058341F">
        <w:trPr>
          <w:cantSplit/>
          <w:trHeight w:val="1134"/>
          <w:jc w:val="center"/>
        </w:trPr>
        <w:tc>
          <w:tcPr>
            <w:tcW w:w="1122" w:type="dxa"/>
          </w:tcPr>
          <w:p w14:paraId="75F4010A" w14:textId="77777777" w:rsidR="00000F50" w:rsidRDefault="00000F50" w:rsidP="0058341F">
            <w:pPr>
              <w:widowControl w:val="0"/>
              <w:spacing w:after="120"/>
              <w:jc w:val="center"/>
              <w:rPr>
                <w:rFonts w:ascii="GHEA Grapalat" w:hAnsi="GHEA Grapalat"/>
                <w:sz w:val="14"/>
                <w:szCs w:val="16"/>
              </w:rPr>
            </w:pPr>
          </w:p>
          <w:p w14:paraId="7E9EB178" w14:textId="6F4CF230" w:rsidR="00000F50" w:rsidRPr="00685FDC" w:rsidRDefault="00000F50" w:rsidP="0058341F">
            <w:pPr>
              <w:widowControl w:val="0"/>
              <w:spacing w:after="120"/>
              <w:jc w:val="center"/>
              <w:rPr>
                <w:rFonts w:ascii="GHEA Grapalat" w:hAnsi="GHEA Grapalat"/>
                <w:sz w:val="14"/>
                <w:szCs w:val="16"/>
              </w:rPr>
            </w:pPr>
            <w:r>
              <w:rPr>
                <w:rFonts w:ascii="GHEA Grapalat" w:hAnsi="GHEA Grapalat"/>
                <w:sz w:val="14"/>
                <w:szCs w:val="16"/>
              </w:rPr>
              <w:t>1</w:t>
            </w:r>
          </w:p>
        </w:tc>
        <w:tc>
          <w:tcPr>
            <w:tcW w:w="1080" w:type="dxa"/>
          </w:tcPr>
          <w:p w14:paraId="07799D7D" w14:textId="77777777" w:rsidR="00000F50" w:rsidRDefault="00000F50" w:rsidP="0058341F">
            <w:pPr>
              <w:widowControl w:val="0"/>
              <w:spacing w:after="120"/>
              <w:jc w:val="center"/>
              <w:rPr>
                <w:rFonts w:ascii="GHEA Grapalat" w:hAnsi="GHEA Grapalat"/>
                <w:sz w:val="14"/>
                <w:szCs w:val="16"/>
              </w:rPr>
            </w:pPr>
          </w:p>
          <w:p w14:paraId="290B4474" w14:textId="3EE58DB1" w:rsidR="00000F50" w:rsidRPr="00685FDC" w:rsidRDefault="00000F50" w:rsidP="00000F50">
            <w:pPr>
              <w:widowControl w:val="0"/>
              <w:spacing w:after="120"/>
              <w:rPr>
                <w:rFonts w:ascii="GHEA Grapalat" w:hAnsi="GHEA Grapalat"/>
                <w:sz w:val="14"/>
                <w:szCs w:val="16"/>
              </w:rPr>
            </w:pPr>
            <w:r w:rsidRPr="00773933">
              <w:rPr>
                <w:rFonts w:ascii="GHEA Grapalat" w:hAnsi="GHEA Grapalat"/>
                <w:sz w:val="14"/>
                <w:szCs w:val="16"/>
              </w:rPr>
              <w:t>45461100/</w:t>
            </w:r>
            <w:r>
              <w:rPr>
                <w:rFonts w:ascii="GHEA Grapalat" w:hAnsi="GHEA Grapalat"/>
                <w:sz w:val="14"/>
                <w:szCs w:val="16"/>
              </w:rPr>
              <w:t>2</w:t>
            </w:r>
          </w:p>
        </w:tc>
        <w:tc>
          <w:tcPr>
            <w:tcW w:w="1314" w:type="dxa"/>
          </w:tcPr>
          <w:p w14:paraId="304DD35C" w14:textId="77777777" w:rsidR="00000F50" w:rsidRPr="00685FDC" w:rsidRDefault="00000F50" w:rsidP="0058341F">
            <w:pPr>
              <w:widowControl w:val="0"/>
              <w:spacing w:after="120"/>
              <w:jc w:val="center"/>
              <w:rPr>
                <w:rFonts w:ascii="GHEA Grapalat" w:hAnsi="GHEA Grapalat"/>
                <w:sz w:val="14"/>
                <w:szCs w:val="16"/>
              </w:rPr>
            </w:pPr>
            <w:r w:rsidRPr="00AC382A">
              <w:rPr>
                <w:rFonts w:ascii="GHEA Grapalat" w:hAnsi="GHEA Grapalat"/>
                <w:b/>
                <w:bCs/>
                <w:sz w:val="14"/>
                <w:szCs w:val="16"/>
              </w:rPr>
              <w:t>Работы по текущему ремонту зданий и сооружений</w:t>
            </w:r>
          </w:p>
        </w:tc>
        <w:tc>
          <w:tcPr>
            <w:tcW w:w="582" w:type="dxa"/>
            <w:textDirection w:val="btLr"/>
            <w:vAlign w:val="center"/>
          </w:tcPr>
          <w:p w14:paraId="34B23342" w14:textId="77777777" w:rsidR="00000F50" w:rsidRPr="00685FDC" w:rsidRDefault="00000F50" w:rsidP="0058341F">
            <w:pPr>
              <w:widowControl w:val="0"/>
              <w:spacing w:after="120"/>
              <w:ind w:left="-95" w:right="-88"/>
              <w:jc w:val="center"/>
              <w:rPr>
                <w:rFonts w:ascii="GHEA Grapalat" w:hAnsi="GHEA Grapalat"/>
                <w:sz w:val="14"/>
                <w:szCs w:val="16"/>
              </w:rPr>
            </w:pPr>
            <w:r>
              <w:rPr>
                <w:rFonts w:ascii="GHEA Grapalat" w:hAnsi="GHEA Grapalat"/>
                <w:sz w:val="14"/>
                <w:szCs w:val="16"/>
                <w:lang w:val="en-US"/>
              </w:rPr>
              <w:t xml:space="preserve">0 </w:t>
            </w:r>
            <w:r w:rsidRPr="00685FDC">
              <w:rPr>
                <w:rFonts w:ascii="GHEA Grapalat" w:hAnsi="GHEA Grapalat"/>
                <w:sz w:val="14"/>
                <w:szCs w:val="16"/>
              </w:rPr>
              <w:t>%</w:t>
            </w:r>
          </w:p>
        </w:tc>
        <w:tc>
          <w:tcPr>
            <w:tcW w:w="624" w:type="dxa"/>
            <w:gridSpan w:val="2"/>
            <w:textDirection w:val="btLr"/>
            <w:vAlign w:val="center"/>
          </w:tcPr>
          <w:p w14:paraId="336545B7" w14:textId="77777777" w:rsidR="00000F50" w:rsidRPr="00685FDC" w:rsidRDefault="00000F50" w:rsidP="0058341F">
            <w:pPr>
              <w:widowControl w:val="0"/>
              <w:spacing w:after="120"/>
              <w:ind w:left="-95" w:right="-88"/>
              <w:jc w:val="center"/>
              <w:rPr>
                <w:rFonts w:ascii="GHEA Grapalat" w:hAnsi="GHEA Grapalat"/>
                <w:sz w:val="14"/>
                <w:szCs w:val="16"/>
              </w:rPr>
            </w:pPr>
            <w:r>
              <w:rPr>
                <w:rFonts w:ascii="GHEA Grapalat" w:hAnsi="GHEA Grapalat"/>
                <w:sz w:val="14"/>
                <w:szCs w:val="16"/>
                <w:lang w:val="en-US"/>
              </w:rPr>
              <w:t xml:space="preserve">0 </w:t>
            </w:r>
            <w:r w:rsidRPr="00685FDC">
              <w:rPr>
                <w:rFonts w:ascii="GHEA Grapalat" w:hAnsi="GHEA Grapalat"/>
                <w:sz w:val="14"/>
                <w:szCs w:val="16"/>
              </w:rPr>
              <w:t>%</w:t>
            </w:r>
          </w:p>
        </w:tc>
        <w:tc>
          <w:tcPr>
            <w:tcW w:w="507" w:type="dxa"/>
            <w:textDirection w:val="btLr"/>
            <w:vAlign w:val="center"/>
          </w:tcPr>
          <w:p w14:paraId="4F30560C" w14:textId="261E893F" w:rsidR="00000F50" w:rsidRPr="00685FDC" w:rsidRDefault="00FF06AD" w:rsidP="0058341F">
            <w:pPr>
              <w:widowControl w:val="0"/>
              <w:spacing w:after="120"/>
              <w:ind w:left="-95" w:right="-88"/>
              <w:jc w:val="center"/>
              <w:rPr>
                <w:rFonts w:ascii="GHEA Grapalat" w:hAnsi="GHEA Grapalat" w:cs="Arial"/>
                <w:sz w:val="14"/>
                <w:szCs w:val="16"/>
              </w:rPr>
            </w:pPr>
            <w:r w:rsidRPr="00883C66">
              <w:rPr>
                <w:rFonts w:ascii="GHEA Grapalat" w:hAnsi="GHEA Grapalat"/>
                <w:sz w:val="14"/>
                <w:szCs w:val="16"/>
              </w:rPr>
              <w:t>100%</w:t>
            </w:r>
          </w:p>
        </w:tc>
        <w:tc>
          <w:tcPr>
            <w:tcW w:w="556" w:type="dxa"/>
            <w:gridSpan w:val="2"/>
            <w:textDirection w:val="btLr"/>
            <w:vAlign w:val="center"/>
          </w:tcPr>
          <w:p w14:paraId="0C61D8AA" w14:textId="167E98EC" w:rsidR="00000F50" w:rsidRPr="00685FDC" w:rsidRDefault="00FF06AD" w:rsidP="0058341F">
            <w:pPr>
              <w:widowControl w:val="0"/>
              <w:spacing w:after="120"/>
              <w:ind w:left="-95" w:right="-88"/>
              <w:jc w:val="center"/>
              <w:rPr>
                <w:rFonts w:ascii="GHEA Grapalat" w:hAnsi="GHEA Grapalat" w:cs="Arial"/>
                <w:sz w:val="14"/>
                <w:szCs w:val="16"/>
              </w:rPr>
            </w:pPr>
            <w:r w:rsidRPr="00883C66">
              <w:rPr>
                <w:rFonts w:ascii="GHEA Grapalat" w:hAnsi="GHEA Grapalat"/>
                <w:sz w:val="14"/>
                <w:szCs w:val="16"/>
              </w:rPr>
              <w:t>100%</w:t>
            </w:r>
          </w:p>
        </w:tc>
        <w:tc>
          <w:tcPr>
            <w:tcW w:w="436" w:type="dxa"/>
            <w:textDirection w:val="btLr"/>
            <w:vAlign w:val="center"/>
          </w:tcPr>
          <w:p w14:paraId="20C19E1E" w14:textId="150908CD" w:rsidR="00000F50" w:rsidRPr="00685FDC" w:rsidRDefault="00FF06AD" w:rsidP="0058341F">
            <w:pPr>
              <w:widowControl w:val="0"/>
              <w:spacing w:after="120"/>
              <w:ind w:left="-95" w:right="-88"/>
              <w:jc w:val="center"/>
              <w:rPr>
                <w:rFonts w:ascii="GHEA Grapalat" w:hAnsi="GHEA Grapalat" w:cs="Arial"/>
                <w:sz w:val="14"/>
                <w:szCs w:val="16"/>
              </w:rPr>
            </w:pPr>
            <w:r w:rsidRPr="00883C66">
              <w:rPr>
                <w:rFonts w:ascii="GHEA Grapalat" w:hAnsi="GHEA Grapalat"/>
                <w:sz w:val="14"/>
                <w:szCs w:val="16"/>
              </w:rPr>
              <w:t>100%</w:t>
            </w:r>
          </w:p>
        </w:tc>
        <w:tc>
          <w:tcPr>
            <w:tcW w:w="515" w:type="dxa"/>
            <w:textDirection w:val="btLr"/>
            <w:vAlign w:val="center"/>
          </w:tcPr>
          <w:p w14:paraId="3EDBACC1" w14:textId="7B4C95A9" w:rsidR="00000F50" w:rsidRPr="00685FDC" w:rsidRDefault="00641C69" w:rsidP="0058341F">
            <w:pPr>
              <w:widowControl w:val="0"/>
              <w:spacing w:after="120"/>
              <w:ind w:left="-95" w:right="-88"/>
              <w:jc w:val="center"/>
              <w:rPr>
                <w:rFonts w:ascii="GHEA Grapalat" w:hAnsi="GHEA Grapalat" w:cs="Arial"/>
                <w:sz w:val="14"/>
                <w:szCs w:val="16"/>
              </w:rPr>
            </w:pPr>
            <w:r w:rsidRPr="00883C66">
              <w:rPr>
                <w:rFonts w:ascii="GHEA Grapalat" w:hAnsi="GHEA Grapalat"/>
                <w:sz w:val="14"/>
                <w:szCs w:val="16"/>
              </w:rPr>
              <w:t>100%</w:t>
            </w:r>
          </w:p>
        </w:tc>
        <w:tc>
          <w:tcPr>
            <w:tcW w:w="416" w:type="dxa"/>
            <w:textDirection w:val="btLr"/>
            <w:vAlign w:val="center"/>
          </w:tcPr>
          <w:p w14:paraId="0C7F4960" w14:textId="118507DD" w:rsidR="00000F50" w:rsidRPr="00685FDC" w:rsidRDefault="00641C69" w:rsidP="0058341F">
            <w:pPr>
              <w:widowControl w:val="0"/>
              <w:spacing w:after="120"/>
              <w:ind w:left="-95" w:right="-88"/>
              <w:jc w:val="center"/>
              <w:rPr>
                <w:rFonts w:ascii="GHEA Grapalat" w:hAnsi="GHEA Grapalat" w:cs="Arial"/>
                <w:sz w:val="14"/>
                <w:szCs w:val="16"/>
              </w:rPr>
            </w:pPr>
            <w:r w:rsidRPr="00883C66">
              <w:rPr>
                <w:rFonts w:ascii="GHEA Grapalat" w:hAnsi="GHEA Grapalat"/>
                <w:sz w:val="14"/>
                <w:szCs w:val="16"/>
              </w:rPr>
              <w:t>100%</w:t>
            </w:r>
          </w:p>
        </w:tc>
        <w:tc>
          <w:tcPr>
            <w:tcW w:w="630" w:type="dxa"/>
            <w:textDirection w:val="btLr"/>
          </w:tcPr>
          <w:p w14:paraId="0A2E9283" w14:textId="77777777" w:rsidR="00000F50" w:rsidRDefault="00000F50" w:rsidP="0058341F">
            <w:pPr>
              <w:ind w:left="113" w:right="113"/>
              <w:jc w:val="center"/>
            </w:pPr>
            <w:r w:rsidRPr="00883C66">
              <w:rPr>
                <w:rFonts w:ascii="GHEA Grapalat" w:hAnsi="GHEA Grapalat"/>
                <w:sz w:val="14"/>
                <w:szCs w:val="16"/>
              </w:rPr>
              <w:t>100%</w:t>
            </w:r>
          </w:p>
        </w:tc>
        <w:tc>
          <w:tcPr>
            <w:tcW w:w="691" w:type="dxa"/>
            <w:textDirection w:val="btLr"/>
          </w:tcPr>
          <w:p w14:paraId="37B76CA1" w14:textId="77777777" w:rsidR="00000F50" w:rsidRDefault="00000F50" w:rsidP="0058341F">
            <w:pPr>
              <w:ind w:left="113" w:right="113"/>
              <w:jc w:val="center"/>
            </w:pPr>
            <w:r w:rsidRPr="00883C66">
              <w:rPr>
                <w:rFonts w:ascii="GHEA Grapalat" w:hAnsi="GHEA Grapalat"/>
                <w:sz w:val="14"/>
                <w:szCs w:val="16"/>
              </w:rPr>
              <w:t>100%</w:t>
            </w:r>
          </w:p>
        </w:tc>
        <w:tc>
          <w:tcPr>
            <w:tcW w:w="663" w:type="dxa"/>
            <w:textDirection w:val="btLr"/>
          </w:tcPr>
          <w:p w14:paraId="12CF2971" w14:textId="77777777" w:rsidR="00000F50" w:rsidRDefault="00000F50" w:rsidP="0058341F">
            <w:pPr>
              <w:ind w:left="113" w:right="113"/>
              <w:jc w:val="center"/>
            </w:pPr>
            <w:r w:rsidRPr="00883C66">
              <w:rPr>
                <w:rFonts w:ascii="GHEA Grapalat" w:hAnsi="GHEA Grapalat"/>
                <w:sz w:val="14"/>
                <w:szCs w:val="16"/>
              </w:rPr>
              <w:t>100%</w:t>
            </w:r>
          </w:p>
        </w:tc>
        <w:tc>
          <w:tcPr>
            <w:tcW w:w="594" w:type="dxa"/>
            <w:gridSpan w:val="2"/>
            <w:textDirection w:val="btLr"/>
          </w:tcPr>
          <w:p w14:paraId="30759C6F" w14:textId="77777777" w:rsidR="00000F50" w:rsidRDefault="00000F50" w:rsidP="0058341F">
            <w:pPr>
              <w:ind w:left="113" w:right="113"/>
              <w:jc w:val="center"/>
            </w:pPr>
            <w:r w:rsidRPr="00883C66">
              <w:rPr>
                <w:rFonts w:ascii="GHEA Grapalat" w:hAnsi="GHEA Grapalat"/>
                <w:sz w:val="14"/>
                <w:szCs w:val="16"/>
              </w:rPr>
              <w:t>100%</w:t>
            </w:r>
          </w:p>
        </w:tc>
        <w:tc>
          <w:tcPr>
            <w:tcW w:w="644" w:type="dxa"/>
            <w:textDirection w:val="btLr"/>
          </w:tcPr>
          <w:p w14:paraId="2AFF13A2" w14:textId="77777777" w:rsidR="00000F50" w:rsidRDefault="00000F50" w:rsidP="0058341F">
            <w:pPr>
              <w:ind w:left="113" w:right="113"/>
              <w:jc w:val="center"/>
            </w:pPr>
            <w:r w:rsidRPr="00883C66">
              <w:rPr>
                <w:rFonts w:ascii="GHEA Grapalat" w:hAnsi="GHEA Grapalat"/>
                <w:sz w:val="14"/>
                <w:szCs w:val="16"/>
              </w:rPr>
              <w:t>100%</w:t>
            </w:r>
          </w:p>
        </w:tc>
        <w:tc>
          <w:tcPr>
            <w:tcW w:w="581" w:type="dxa"/>
          </w:tcPr>
          <w:p w14:paraId="60305F3A" w14:textId="77777777" w:rsidR="00000F50" w:rsidRDefault="00000F50" w:rsidP="0058341F">
            <w:pPr>
              <w:rPr>
                <w:rFonts w:ascii="GHEA Grapalat" w:hAnsi="GHEA Grapalat"/>
                <w:sz w:val="14"/>
                <w:szCs w:val="16"/>
              </w:rPr>
            </w:pPr>
          </w:p>
          <w:p w14:paraId="41297A7D" w14:textId="77777777" w:rsidR="00000F50" w:rsidRDefault="00000F50" w:rsidP="0058341F">
            <w:pPr>
              <w:rPr>
                <w:rFonts w:ascii="GHEA Grapalat" w:hAnsi="GHEA Grapalat"/>
                <w:sz w:val="14"/>
                <w:szCs w:val="16"/>
              </w:rPr>
            </w:pPr>
          </w:p>
          <w:p w14:paraId="16A1085E" w14:textId="3AC20AEA" w:rsidR="00000F50" w:rsidRDefault="00000F50" w:rsidP="0058341F">
            <w:r w:rsidRPr="00883C66">
              <w:rPr>
                <w:rFonts w:ascii="GHEA Grapalat" w:hAnsi="GHEA Grapalat"/>
                <w:sz w:val="14"/>
                <w:szCs w:val="16"/>
              </w:rPr>
              <w:t>100%</w:t>
            </w:r>
          </w:p>
        </w:tc>
      </w:tr>
      <w:tr w:rsidR="00000F50" w:rsidRPr="009F3DC7" w14:paraId="66EE13A9" w14:textId="77777777" w:rsidTr="005834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316" w:type="dxa"/>
          <w:jc w:val="center"/>
        </w:trPr>
        <w:tc>
          <w:tcPr>
            <w:tcW w:w="4536" w:type="dxa"/>
            <w:gridSpan w:val="5"/>
          </w:tcPr>
          <w:p w14:paraId="2CA642DD" w14:textId="77777777" w:rsidR="00000F50" w:rsidRDefault="00000F50" w:rsidP="0058341F">
            <w:pPr>
              <w:widowControl w:val="0"/>
              <w:spacing w:after="160" w:line="360" w:lineRule="auto"/>
              <w:jc w:val="center"/>
              <w:rPr>
                <w:rFonts w:ascii="GHEA Grapalat" w:hAnsi="GHEA Grapalat"/>
                <w:b/>
              </w:rPr>
            </w:pPr>
          </w:p>
          <w:p w14:paraId="015FE0BF" w14:textId="77777777" w:rsidR="00000F50" w:rsidRPr="009F3DC7" w:rsidRDefault="00000F50" w:rsidP="0058341F">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563DA54D" w14:textId="77777777" w:rsidR="00000F50" w:rsidRPr="00685FDC" w:rsidRDefault="00000F50" w:rsidP="0058341F">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15FB515E" w14:textId="77777777" w:rsidR="00000F50" w:rsidRPr="009F3DC7" w:rsidRDefault="00000F50" w:rsidP="0058341F">
            <w:pPr>
              <w:widowControl w:val="0"/>
              <w:spacing w:after="160" w:line="360" w:lineRule="auto"/>
              <w:jc w:val="center"/>
              <w:rPr>
                <w:rFonts w:ascii="GHEA Grapalat" w:hAnsi="GHEA Grapalat"/>
              </w:rPr>
            </w:pPr>
            <w:r w:rsidRPr="009F3DC7">
              <w:rPr>
                <w:rFonts w:ascii="GHEA Grapalat" w:hAnsi="GHEA Grapalat"/>
              </w:rPr>
              <w:t>/подпись/</w:t>
            </w:r>
          </w:p>
          <w:p w14:paraId="656D52A5" w14:textId="77777777" w:rsidR="00000F50" w:rsidRPr="009F3DC7" w:rsidRDefault="00000F50" w:rsidP="0058341F">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3"/>
          </w:tcPr>
          <w:p w14:paraId="2E08796E" w14:textId="77777777" w:rsidR="00000F50" w:rsidRPr="009F3DC7" w:rsidRDefault="00000F50" w:rsidP="0058341F">
            <w:pPr>
              <w:widowControl w:val="0"/>
              <w:spacing w:after="160" w:line="360" w:lineRule="auto"/>
              <w:jc w:val="center"/>
              <w:rPr>
                <w:rFonts w:ascii="GHEA Grapalat" w:hAnsi="GHEA Grapalat"/>
              </w:rPr>
            </w:pPr>
          </w:p>
        </w:tc>
        <w:tc>
          <w:tcPr>
            <w:tcW w:w="4343" w:type="dxa"/>
            <w:gridSpan w:val="8"/>
          </w:tcPr>
          <w:p w14:paraId="1627439C" w14:textId="77777777" w:rsidR="00000F50" w:rsidRDefault="00000F50" w:rsidP="0058341F">
            <w:pPr>
              <w:widowControl w:val="0"/>
              <w:spacing w:after="160" w:line="360" w:lineRule="auto"/>
              <w:jc w:val="center"/>
              <w:rPr>
                <w:rFonts w:ascii="GHEA Grapalat" w:hAnsi="GHEA Grapalat"/>
                <w:b/>
              </w:rPr>
            </w:pPr>
          </w:p>
          <w:p w14:paraId="7B59788E" w14:textId="77777777" w:rsidR="00000F50" w:rsidRPr="009F3DC7" w:rsidRDefault="00000F50" w:rsidP="0058341F">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272EB54" w14:textId="77777777" w:rsidR="00000F50" w:rsidRPr="00685FDC" w:rsidRDefault="00000F50" w:rsidP="0058341F">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DBAC636" w14:textId="77777777" w:rsidR="00000F50" w:rsidRPr="009F3DC7" w:rsidRDefault="00000F50" w:rsidP="0058341F">
            <w:pPr>
              <w:widowControl w:val="0"/>
              <w:spacing w:after="160" w:line="360" w:lineRule="auto"/>
              <w:jc w:val="center"/>
              <w:rPr>
                <w:rFonts w:ascii="GHEA Grapalat" w:hAnsi="GHEA Grapalat"/>
              </w:rPr>
            </w:pPr>
            <w:r w:rsidRPr="009F3DC7">
              <w:rPr>
                <w:rFonts w:ascii="GHEA Grapalat" w:hAnsi="GHEA Grapalat"/>
              </w:rPr>
              <w:t>/подпись/</w:t>
            </w:r>
          </w:p>
          <w:p w14:paraId="0152F783" w14:textId="77777777" w:rsidR="00000F50" w:rsidRPr="009F3DC7" w:rsidRDefault="00000F50" w:rsidP="0058341F">
            <w:pPr>
              <w:widowControl w:val="0"/>
              <w:spacing w:after="160" w:line="360" w:lineRule="auto"/>
              <w:jc w:val="center"/>
              <w:rPr>
                <w:rFonts w:ascii="GHEA Grapalat" w:hAnsi="GHEA Grapalat"/>
              </w:rPr>
            </w:pPr>
            <w:r w:rsidRPr="009F3DC7">
              <w:rPr>
                <w:rFonts w:ascii="GHEA Grapalat" w:hAnsi="GHEA Grapalat"/>
              </w:rPr>
              <w:t>М. П.</w:t>
            </w:r>
          </w:p>
        </w:tc>
      </w:tr>
    </w:tbl>
    <w:p w14:paraId="0936A8A3" w14:textId="77777777" w:rsidR="00000F50" w:rsidRPr="009F3DC7" w:rsidRDefault="00000F50" w:rsidP="00BB28C8">
      <w:pPr>
        <w:widowControl w:val="0"/>
        <w:spacing w:after="160" w:line="360" w:lineRule="auto"/>
        <w:ind w:firstLine="567"/>
        <w:jc w:val="right"/>
        <w:rPr>
          <w:rFonts w:ascii="GHEA Grapalat" w:hAnsi="GHEA Grapalat"/>
        </w:rPr>
      </w:pPr>
    </w:p>
    <w:p w14:paraId="42EF616D" w14:textId="77777777" w:rsidR="00BB28C8" w:rsidRPr="004E085B"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6A2E7DB" w14:textId="77777777" w:rsidTr="003D2146">
        <w:trPr>
          <w:jc w:val="center"/>
        </w:trPr>
        <w:tc>
          <w:tcPr>
            <w:tcW w:w="4536" w:type="dxa"/>
          </w:tcPr>
          <w:p w14:paraId="74796AE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lastRenderedPageBreak/>
              <w:t>ЗАКАЗЧИК</w:t>
            </w:r>
          </w:p>
          <w:p w14:paraId="710858F1"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68491B2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57A3558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015C66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E6968D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CE89B09"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42907D5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3C24461F"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2A5992C"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200683">
          <w:footerReference w:type="default" r:id="rId8"/>
          <w:footnotePr>
            <w:pos w:val="beneathText"/>
          </w:footnotePr>
          <w:type w:val="nextColumn"/>
          <w:pgSz w:w="11907" w:h="16840" w:code="9"/>
          <w:pgMar w:top="993" w:right="1418" w:bottom="1134" w:left="1418" w:header="561" w:footer="561" w:gutter="0"/>
          <w:cols w:space="720"/>
          <w:docGrid w:linePitch="326"/>
        </w:sectPr>
      </w:pPr>
    </w:p>
    <w:p w14:paraId="65F1F3F1"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0E283EE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39027318"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410F44C7" w14:textId="77777777" w:rsidTr="003D2146">
        <w:trPr>
          <w:tblCellSpacing w:w="7" w:type="dxa"/>
          <w:jc w:val="center"/>
        </w:trPr>
        <w:tc>
          <w:tcPr>
            <w:tcW w:w="0" w:type="auto"/>
            <w:vAlign w:val="center"/>
          </w:tcPr>
          <w:p w14:paraId="2E0642A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136C4F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D2F5DE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4D32FBE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37F7A12B"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1EEC1F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2F9313C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386B130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7EC61443"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0043FEF"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0E15756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68452E5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01CE4E3A"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629BC8EE"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0D7845B5"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5A16E2CE"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3B07DF90"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8187247"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1CE4D4E7"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11C863DC"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4FAB9C6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59BFF14"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4C9545B5"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51E34CEB" w14:textId="77777777" w:rsidTr="003D2146">
        <w:trPr>
          <w:trHeight w:val="345"/>
          <w:jc w:val="center"/>
        </w:trPr>
        <w:tc>
          <w:tcPr>
            <w:tcW w:w="379" w:type="dxa"/>
            <w:vMerge w:val="restart"/>
            <w:shd w:val="clear" w:color="auto" w:fill="auto"/>
            <w:vAlign w:val="center"/>
          </w:tcPr>
          <w:p w14:paraId="15A00760"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3747A074"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0896CF4A" w14:textId="77777777" w:rsidTr="003D2146">
        <w:trPr>
          <w:trHeight w:val="152"/>
          <w:jc w:val="center"/>
        </w:trPr>
        <w:tc>
          <w:tcPr>
            <w:tcW w:w="379" w:type="dxa"/>
            <w:vMerge/>
            <w:shd w:val="clear" w:color="auto" w:fill="auto"/>
          </w:tcPr>
          <w:p w14:paraId="180AB7DA"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6E3BEFE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0C7026C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458B4A8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BB6C80E"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7E257E99"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7F76B8A7"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68082963" w14:textId="77777777" w:rsidTr="003D2146">
        <w:trPr>
          <w:trHeight w:val="152"/>
          <w:jc w:val="center"/>
        </w:trPr>
        <w:tc>
          <w:tcPr>
            <w:tcW w:w="379" w:type="dxa"/>
            <w:vMerge/>
            <w:tcBorders>
              <w:bottom w:val="single" w:sz="4" w:space="0" w:color="auto"/>
            </w:tcBorders>
            <w:shd w:val="clear" w:color="auto" w:fill="auto"/>
          </w:tcPr>
          <w:p w14:paraId="1C9AFDA9"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0102039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45500DA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2B294F36"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AD093BF"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EC0EB04"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2A04D03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5B3DC8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302073D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7B86FF1B" w14:textId="77777777" w:rsidTr="003D2146">
        <w:trPr>
          <w:trHeight w:val="515"/>
          <w:jc w:val="center"/>
        </w:trPr>
        <w:tc>
          <w:tcPr>
            <w:tcW w:w="379" w:type="dxa"/>
            <w:shd w:val="clear" w:color="auto" w:fill="auto"/>
            <w:vAlign w:val="center"/>
          </w:tcPr>
          <w:p w14:paraId="1C289C99"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5D0C67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3FDA7D3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3C03A8B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736C2B4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17C42DF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5C25009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1293F40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510658B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72636DF9" w14:textId="77777777" w:rsidTr="003D2146">
        <w:trPr>
          <w:trHeight w:val="515"/>
          <w:jc w:val="center"/>
        </w:trPr>
        <w:tc>
          <w:tcPr>
            <w:tcW w:w="379" w:type="dxa"/>
            <w:shd w:val="clear" w:color="auto" w:fill="auto"/>
          </w:tcPr>
          <w:p w14:paraId="04F5B4B6"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61224E0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7C177CC9"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2C1B37F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2B3EA57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D5EC2E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5768481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56A1DC2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1A881A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6B7EE529"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E2A51E6"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3894D612"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4F8C4589" w14:textId="77777777" w:rsidTr="003D2146">
        <w:trPr>
          <w:trHeight w:val="266"/>
          <w:tblCellSpacing w:w="7" w:type="dxa"/>
          <w:jc w:val="center"/>
        </w:trPr>
        <w:tc>
          <w:tcPr>
            <w:tcW w:w="0" w:type="auto"/>
            <w:vAlign w:val="center"/>
          </w:tcPr>
          <w:p w14:paraId="40E5519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3877307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4E19CEB9" w14:textId="77777777" w:rsidTr="003D2146">
        <w:trPr>
          <w:trHeight w:val="473"/>
          <w:tblCellSpacing w:w="7" w:type="dxa"/>
          <w:jc w:val="center"/>
        </w:trPr>
        <w:tc>
          <w:tcPr>
            <w:tcW w:w="0" w:type="auto"/>
            <w:vAlign w:val="center"/>
          </w:tcPr>
          <w:p w14:paraId="53548AF6"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6D63D24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298823D3"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6D32AB2"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C4F01AB" w14:textId="77777777" w:rsidTr="003D2146">
        <w:trPr>
          <w:trHeight w:val="503"/>
          <w:tblCellSpacing w:w="7" w:type="dxa"/>
          <w:jc w:val="center"/>
        </w:trPr>
        <w:tc>
          <w:tcPr>
            <w:tcW w:w="0" w:type="auto"/>
            <w:vAlign w:val="center"/>
          </w:tcPr>
          <w:p w14:paraId="4F1C63CD"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0F2D8C16"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6163EEF3"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51D2BAA4"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076636C7" w14:textId="77777777" w:rsidTr="003D2146">
        <w:trPr>
          <w:trHeight w:val="281"/>
          <w:tblCellSpacing w:w="7" w:type="dxa"/>
          <w:jc w:val="center"/>
        </w:trPr>
        <w:tc>
          <w:tcPr>
            <w:tcW w:w="0" w:type="auto"/>
            <w:vAlign w:val="center"/>
          </w:tcPr>
          <w:p w14:paraId="1DFFB9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76827F9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77501F45"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7CC95FF" w14:textId="77777777" w:rsidR="00BB28C8" w:rsidRDefault="00BB28C8" w:rsidP="00BB28C8">
      <w:pPr>
        <w:rPr>
          <w:rFonts w:ascii="GHEA Grapalat" w:hAnsi="GHEA Grapalat" w:cs="Sylfaen"/>
          <w:b/>
        </w:rPr>
      </w:pPr>
      <w:r>
        <w:rPr>
          <w:rFonts w:ascii="GHEA Grapalat" w:hAnsi="GHEA Grapalat" w:cs="Sylfaen"/>
          <w:b/>
        </w:rPr>
        <w:br w:type="page"/>
      </w:r>
    </w:p>
    <w:p w14:paraId="5EA34242"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3831CA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69201F2B" w14:textId="77777777" w:rsidR="00BB28C8" w:rsidRPr="009F3DC7" w:rsidRDefault="00BB28C8" w:rsidP="00BB28C8">
      <w:pPr>
        <w:widowControl w:val="0"/>
        <w:spacing w:after="160" w:line="360" w:lineRule="auto"/>
        <w:jc w:val="center"/>
        <w:rPr>
          <w:rFonts w:ascii="GHEA Grapalat" w:hAnsi="GHEA Grapalat" w:cs="Sylfaen"/>
        </w:rPr>
      </w:pPr>
    </w:p>
    <w:p w14:paraId="1058B068"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5743BF5"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72CE5FE"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20801FC3"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6E4F3130"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F1EE4DD"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0F3ED7D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78EA2532"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9A1D8D0"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10781E5"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780F2254"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0B12F2DB"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7A4DF2F"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7359EEE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0FB7ADF"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AA5A981"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064BAAA"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622E754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2E6037"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A2E1197"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465D879"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7CE8BF9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B56A832"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67F59DC"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4EA722A4" w14:textId="77777777" w:rsidR="00BB28C8" w:rsidRPr="00C8328C" w:rsidRDefault="00BB28C8" w:rsidP="003D2146">
            <w:pPr>
              <w:widowControl w:val="0"/>
              <w:spacing w:after="120"/>
              <w:rPr>
                <w:rFonts w:ascii="GHEA Grapalat" w:hAnsi="GHEA Grapalat" w:cs="Sylfaen"/>
                <w:sz w:val="16"/>
                <w:szCs w:val="16"/>
              </w:rPr>
            </w:pPr>
          </w:p>
        </w:tc>
      </w:tr>
    </w:tbl>
    <w:p w14:paraId="080C32FF"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570D1A68"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2CBAE358" w14:textId="77777777" w:rsidR="00BB28C8" w:rsidRDefault="00BB28C8" w:rsidP="00BB28C8">
      <w:pPr>
        <w:rPr>
          <w:rFonts w:ascii="GHEA Grapalat" w:hAnsi="GHEA Grapalat"/>
        </w:rPr>
      </w:pPr>
      <w:r>
        <w:rPr>
          <w:rFonts w:ascii="GHEA Grapalat" w:hAnsi="GHEA Grapalat"/>
        </w:rPr>
        <w:br w:type="page"/>
      </w:r>
    </w:p>
    <w:p w14:paraId="18B07F76"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46169933"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3E519C34" w14:textId="77777777" w:rsidTr="003D2146">
        <w:tc>
          <w:tcPr>
            <w:tcW w:w="4785" w:type="dxa"/>
          </w:tcPr>
          <w:p w14:paraId="6C00105E"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980D3FE"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5BE24411"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125A1D77"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3AF90068" w14:textId="77777777" w:rsidTr="003D2146">
        <w:trPr>
          <w:tblCellSpacing w:w="7" w:type="dxa"/>
          <w:jc w:val="center"/>
        </w:trPr>
        <w:tc>
          <w:tcPr>
            <w:tcW w:w="0" w:type="auto"/>
            <w:vAlign w:val="center"/>
          </w:tcPr>
          <w:p w14:paraId="2629172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116AF4FD"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4F454701"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2FC1DAF0"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2070948B" w14:textId="77777777" w:rsidTr="003D2146">
        <w:trPr>
          <w:tblCellSpacing w:w="7" w:type="dxa"/>
          <w:jc w:val="center"/>
        </w:trPr>
        <w:tc>
          <w:tcPr>
            <w:tcW w:w="0" w:type="auto"/>
            <w:vAlign w:val="center"/>
          </w:tcPr>
          <w:p w14:paraId="7D9159BD"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4C2C9E32"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6BDCBCA"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1A3FE63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19FF5EEE"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74E9A068"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41BBAEB7" w14:textId="77777777" w:rsidR="00684668" w:rsidRDefault="00684668">
      <w:pPr>
        <w:rPr>
          <w:rFonts w:ascii="GHEA Grapalat" w:hAnsi="GHEA Grapalat"/>
          <w:i/>
        </w:rPr>
      </w:pPr>
      <w:r>
        <w:rPr>
          <w:rFonts w:ascii="GHEA Grapalat" w:hAnsi="GHEA Grapalat"/>
          <w:i/>
        </w:rPr>
        <w:br w:type="page"/>
      </w:r>
    </w:p>
    <w:p w14:paraId="582A82E9" w14:textId="77777777" w:rsidR="00684668" w:rsidRPr="0005376A" w:rsidRDefault="00684668" w:rsidP="00684668">
      <w:pPr>
        <w:widowControl w:val="0"/>
        <w:jc w:val="right"/>
        <w:rPr>
          <w:rFonts w:ascii="GHEA Grapalat" w:hAnsi="GHEA Grapalat" w:cs="Sylfaen"/>
          <w:i/>
        </w:rPr>
      </w:pPr>
      <w:r w:rsidRPr="0005376A">
        <w:rPr>
          <w:rFonts w:ascii="GHEA Grapalat" w:hAnsi="GHEA Grapalat"/>
          <w:i/>
        </w:rPr>
        <w:lastRenderedPageBreak/>
        <w:t>Приложение № 5</w:t>
      </w:r>
    </w:p>
    <w:p w14:paraId="71ED1C14" w14:textId="77777777" w:rsidR="00684668" w:rsidRPr="0005376A" w:rsidRDefault="00684668" w:rsidP="00684668">
      <w:pPr>
        <w:widowControl w:val="0"/>
        <w:jc w:val="right"/>
        <w:rPr>
          <w:rFonts w:ascii="GHEA Grapalat" w:hAnsi="GHEA Grapalat" w:cs="Sylfaen"/>
          <w:i/>
        </w:rPr>
      </w:pPr>
      <w:r w:rsidRPr="0005376A">
        <w:rPr>
          <w:rFonts w:ascii="GHEA Grapalat" w:hAnsi="GHEA Grapalat"/>
          <w:i/>
        </w:rPr>
        <w:t>к Договору под кодом</w:t>
      </w:r>
      <w:r w:rsidRPr="0005376A">
        <w:rPr>
          <w:rFonts w:ascii="GHEA Grapalat" w:hAnsi="GHEA Grapalat"/>
          <w:i/>
          <w:lang w:val="hy-AM"/>
        </w:rPr>
        <w:t xml:space="preserve"> «      »</w:t>
      </w:r>
      <w:r w:rsidRPr="0005376A">
        <w:rPr>
          <w:rFonts w:ascii="GHEA Grapalat" w:hAnsi="GHEA Grapalat"/>
          <w:i/>
        </w:rPr>
        <w:t xml:space="preserve"> </w:t>
      </w:r>
      <w:r w:rsidRPr="0005376A">
        <w:rPr>
          <w:rFonts w:ascii="GHEA Grapalat" w:hAnsi="GHEA Grapalat" w:cs="Sylfaen"/>
          <w:i/>
        </w:rPr>
        <w:br/>
      </w:r>
      <w:r w:rsidRPr="0005376A">
        <w:rPr>
          <w:rFonts w:ascii="GHEA Grapalat" w:hAnsi="GHEA Grapalat"/>
          <w:i/>
        </w:rPr>
        <w:t>заключенному "</w:t>
      </w:r>
      <w:r w:rsidRPr="0005376A">
        <w:rPr>
          <w:rFonts w:ascii="GHEA Grapalat" w:hAnsi="GHEA Grapalat"/>
          <w:i/>
        </w:rPr>
        <w:tab/>
        <w:t xml:space="preserve"> "</w:t>
      </w:r>
      <w:r w:rsidRPr="0005376A">
        <w:rPr>
          <w:rFonts w:ascii="GHEA Grapalat" w:hAnsi="GHEA Grapalat"/>
          <w:i/>
        </w:rPr>
        <w:tab/>
        <w:t>20</w:t>
      </w:r>
      <w:r w:rsidRPr="0005376A">
        <w:rPr>
          <w:rFonts w:ascii="GHEA Grapalat" w:hAnsi="GHEA Grapalat"/>
          <w:i/>
        </w:rPr>
        <w:tab/>
        <w:t xml:space="preserve">  г.</w:t>
      </w:r>
    </w:p>
    <w:p w14:paraId="305B19A3" w14:textId="77777777" w:rsidR="00684668" w:rsidRPr="0005376A" w:rsidRDefault="00684668" w:rsidP="00684668">
      <w:pPr>
        <w:jc w:val="center"/>
        <w:rPr>
          <w:rFonts w:ascii="GHEA Grapalat" w:hAnsi="GHEA Grapalat" w:cs="GHEA Grapalat"/>
        </w:rPr>
      </w:pPr>
    </w:p>
    <w:p w14:paraId="31F34B1F" w14:textId="77777777" w:rsidR="00684668" w:rsidRPr="0005376A" w:rsidRDefault="00684668" w:rsidP="00684668">
      <w:pPr>
        <w:jc w:val="center"/>
        <w:rPr>
          <w:rFonts w:ascii="GHEA Grapalat" w:hAnsi="GHEA Grapalat" w:cs="GHEA Grapalat"/>
        </w:rPr>
      </w:pPr>
      <w:r w:rsidRPr="0005376A">
        <w:rPr>
          <w:rFonts w:ascii="GHEA Grapalat" w:hAnsi="GHEA Grapalat" w:cs="GHEA Grapalat"/>
        </w:rPr>
        <w:t>УВЕДОМЛЕНИЕ</w:t>
      </w:r>
    </w:p>
    <w:p w14:paraId="5D95B3FC" w14:textId="77777777" w:rsidR="00684668" w:rsidRPr="0005376A" w:rsidRDefault="00684668" w:rsidP="00684668">
      <w:pPr>
        <w:jc w:val="center"/>
        <w:rPr>
          <w:rFonts w:ascii="GHEA Grapalat" w:hAnsi="GHEA Grapalat" w:cs="GHEA Grapalat"/>
          <w:lang w:val="hy-AM"/>
        </w:rPr>
      </w:pPr>
    </w:p>
    <w:p w14:paraId="5326AE93" w14:textId="77777777" w:rsidR="00684668" w:rsidRPr="0005376A" w:rsidRDefault="00684668" w:rsidP="00684668">
      <w:pPr>
        <w:rPr>
          <w:rFonts w:ascii="GHEA Grapalat" w:hAnsi="GHEA Grapalat" w:cs="Arial"/>
          <w:sz w:val="20"/>
          <w:szCs w:val="20"/>
          <w:lang w:val="es-ES"/>
        </w:rPr>
      </w:pPr>
      <w:r w:rsidRPr="0005376A">
        <w:rPr>
          <w:rFonts w:ascii="GHEA Grapalat" w:hAnsi="GHEA Grapalat"/>
          <w:u w:val="single"/>
          <w:lang w:val="es-ES"/>
        </w:rPr>
        <w:t xml:space="preserve">                                                             </w:t>
      </w:r>
      <w:r w:rsidRPr="0005376A">
        <w:rPr>
          <w:rFonts w:ascii="GHEA Grapalat" w:hAnsi="GHEA Grapalat"/>
          <w:u w:val="single"/>
          <w:lang w:val="es-ES"/>
        </w:rPr>
        <w:tab/>
      </w:r>
      <w:r w:rsidRPr="0005376A">
        <w:rPr>
          <w:rFonts w:ascii="GHEA Grapalat" w:hAnsi="GHEA Grapalat"/>
          <w:u w:val="single"/>
          <w:lang w:val="es-ES"/>
        </w:rPr>
        <w:tab/>
        <w:t xml:space="preserve">       </w:t>
      </w:r>
      <w:r w:rsidRPr="0005376A">
        <w:rPr>
          <w:rFonts w:ascii="GHEA Grapalat" w:hAnsi="GHEA Grapalat"/>
          <w:lang w:val="es-ES"/>
        </w:rPr>
        <w:t xml:space="preserve"> </w:t>
      </w:r>
      <w:r w:rsidRPr="0005376A">
        <w:rPr>
          <w:rFonts w:ascii="GHEA Grapalat" w:hAnsi="GHEA Grapalat"/>
        </w:rPr>
        <w:t>з</w:t>
      </w:r>
      <w:r w:rsidRPr="0005376A">
        <w:rPr>
          <w:rFonts w:ascii="GHEA Grapalat" w:hAnsi="GHEA Grapalat" w:cs="Sylfaen"/>
          <w:sz w:val="20"/>
          <w:szCs w:val="20"/>
        </w:rPr>
        <w:t>аявляет, что</w:t>
      </w:r>
      <w:r w:rsidRPr="0005376A">
        <w:rPr>
          <w:rFonts w:ascii="GHEA Grapalat" w:hAnsi="GHEA Grapalat" w:cs="Arial"/>
          <w:sz w:val="20"/>
          <w:szCs w:val="20"/>
        </w:rPr>
        <w:t>:</w:t>
      </w:r>
      <w:r w:rsidRPr="0005376A">
        <w:rPr>
          <w:rFonts w:ascii="GHEA Grapalat" w:hAnsi="GHEA Grapalat" w:cs="Arial"/>
          <w:sz w:val="20"/>
          <w:szCs w:val="20"/>
          <w:lang w:val="es-ES"/>
        </w:rPr>
        <w:t xml:space="preserve">  </w:t>
      </w:r>
    </w:p>
    <w:p w14:paraId="0E042A0D" w14:textId="77777777" w:rsidR="00684668" w:rsidRPr="0005376A" w:rsidRDefault="00684668" w:rsidP="00684668">
      <w:pPr>
        <w:rPr>
          <w:rFonts w:ascii="GHEA Grapalat" w:hAnsi="GHEA Grapalat" w:cs="Arial"/>
          <w:vertAlign w:val="superscript"/>
          <w:lang w:val="es-ES"/>
        </w:rPr>
      </w:pPr>
      <w:r w:rsidRPr="0005376A">
        <w:rPr>
          <w:rFonts w:ascii="GHEA Grapalat" w:hAnsi="GHEA Grapalat"/>
          <w:vertAlign w:val="superscript"/>
          <w:lang w:val="es-ES"/>
        </w:rPr>
        <w:t xml:space="preserve">               </w:t>
      </w:r>
      <w:r w:rsidRPr="0005376A">
        <w:rPr>
          <w:rFonts w:ascii="GHEA Grapalat" w:hAnsi="GHEA Grapalat"/>
          <w:lang w:val="es-ES"/>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proofErr w:type="spellStart"/>
      <w:r w:rsidRPr="0005376A">
        <w:rPr>
          <w:rFonts w:ascii="GHEA Grapalat" w:hAnsi="GHEA Grapalat" w:cs="Sylfaen"/>
          <w:vertAlign w:val="superscript"/>
          <w:lang w:val="es-ES"/>
        </w:rPr>
        <w:t>финансового</w:t>
      </w:r>
      <w:proofErr w:type="spellEnd"/>
      <w:r w:rsidRPr="0005376A">
        <w:rPr>
          <w:rFonts w:ascii="GHEA Grapalat" w:hAnsi="GHEA Grapalat" w:cs="Sylfaen"/>
          <w:vertAlign w:val="superscript"/>
          <w:lang w:val="es-ES"/>
        </w:rPr>
        <w:t xml:space="preserve"> </w:t>
      </w:r>
      <w:proofErr w:type="spellStart"/>
      <w:r w:rsidRPr="0005376A">
        <w:rPr>
          <w:rFonts w:ascii="GHEA Grapalat" w:hAnsi="GHEA Grapalat" w:cs="Sylfaen"/>
          <w:vertAlign w:val="superscript"/>
          <w:lang w:val="es-ES"/>
        </w:rPr>
        <w:t>агента</w:t>
      </w:r>
      <w:proofErr w:type="spellEnd"/>
    </w:p>
    <w:p w14:paraId="50CDF6BC" w14:textId="77777777" w:rsidR="00684668" w:rsidRPr="0005376A" w:rsidRDefault="00684668" w:rsidP="00684668">
      <w:pPr>
        <w:rPr>
          <w:rFonts w:ascii="GHEA Grapalat" w:hAnsi="GHEA Grapalat"/>
          <w:vertAlign w:val="superscript"/>
          <w:lang w:val="es-ES"/>
        </w:rPr>
      </w:pPr>
    </w:p>
    <w:p w14:paraId="087F651D" w14:textId="77777777" w:rsidR="00684668" w:rsidRPr="0005376A" w:rsidRDefault="00684668" w:rsidP="00684668">
      <w:pPr>
        <w:pStyle w:val="ListParagraph"/>
        <w:numPr>
          <w:ilvl w:val="0"/>
          <w:numId w:val="37"/>
        </w:numPr>
        <w:contextualSpacing/>
        <w:jc w:val="both"/>
        <w:rPr>
          <w:rFonts w:ascii="GHEA Grapalat" w:hAnsi="GHEA Grapalat"/>
          <w:u w:val="single"/>
          <w:lang w:val="es-ES"/>
        </w:rPr>
      </w:pPr>
      <w:r w:rsidRPr="0005376A">
        <w:rPr>
          <w:rFonts w:ascii="GHEA Grapalat" w:hAnsi="GHEA Grapalat"/>
          <w:sz w:val="20"/>
          <w:szCs w:val="20"/>
        </w:rPr>
        <w:t>В рамках заключенного между</w:t>
      </w:r>
      <w:r w:rsidRPr="0005376A">
        <w:rPr>
          <w:rFonts w:ascii="GHEA Grapalat" w:hAnsi="GHEA Grapalat"/>
        </w:rPr>
        <w:t xml:space="preserve">   ----------------------</w:t>
      </w:r>
      <w:r w:rsidRPr="0005376A">
        <w:rPr>
          <w:rFonts w:ascii="GHEA Grapalat" w:hAnsi="GHEA Grapalat"/>
          <w:lang w:val="hy-AM"/>
        </w:rPr>
        <w:t xml:space="preserve"> </w:t>
      </w:r>
      <w:r w:rsidRPr="0005376A">
        <w:rPr>
          <w:rFonts w:ascii="GHEA Grapalat" w:hAnsi="GHEA Grapalat"/>
          <w:sz w:val="20"/>
          <w:szCs w:val="20"/>
        </w:rPr>
        <w:t>- ом   и</w:t>
      </w:r>
      <w:r w:rsidRPr="0005376A">
        <w:rPr>
          <w:rFonts w:ascii="GHEA Grapalat" w:hAnsi="GHEA Grapalat"/>
        </w:rPr>
        <w:t xml:space="preserve"> ---------------------------- </w:t>
      </w:r>
      <w:r w:rsidRPr="0005376A">
        <w:rPr>
          <w:rFonts w:ascii="GHEA Grapalat" w:hAnsi="GHEA Grapalat"/>
          <w:sz w:val="20"/>
          <w:szCs w:val="20"/>
        </w:rPr>
        <w:t>-ом</w:t>
      </w:r>
      <w:r w:rsidRPr="0005376A">
        <w:rPr>
          <w:rFonts w:ascii="GHEA Grapalat" w:hAnsi="GHEA Grapalat"/>
        </w:rPr>
        <w:t xml:space="preserve">                              </w:t>
      </w:r>
    </w:p>
    <w:p w14:paraId="1A56C2B5" w14:textId="77777777" w:rsidR="00684668" w:rsidRPr="0005376A" w:rsidRDefault="00684668" w:rsidP="00684668">
      <w:pPr>
        <w:rPr>
          <w:rFonts w:ascii="GHEA Grapalat" w:hAnsi="GHEA Grapalat" w:cs="Sylfaen"/>
          <w:vertAlign w:val="superscript"/>
        </w:rPr>
      </w:pPr>
      <w:r w:rsidRPr="0005376A">
        <w:rPr>
          <w:rFonts w:ascii="GHEA Grapalat" w:hAnsi="GHEA Grapalat" w:cs="Sylfaen"/>
          <w:vertAlign w:val="superscript"/>
          <w:lang w:val="es-ES"/>
        </w:rPr>
        <w:t xml:space="preserve">                                                                                     </w:t>
      </w:r>
      <w:r w:rsidRPr="0005376A">
        <w:rPr>
          <w:rFonts w:ascii="GHEA Grapalat" w:hAnsi="GHEA Grapalat" w:cs="Sylfaen"/>
          <w:vertAlign w:val="superscript"/>
        </w:rPr>
        <w:t xml:space="preserve">      название</w:t>
      </w:r>
      <w:r w:rsidRPr="0005376A">
        <w:rPr>
          <w:rFonts w:ascii="GHEA Grapalat" w:hAnsi="GHEA Grapalat" w:cs="Sylfaen"/>
          <w:vertAlign w:val="superscript"/>
          <w:lang w:val="es-ES"/>
        </w:rPr>
        <w:t xml:space="preserve"> </w:t>
      </w:r>
      <w:r w:rsidR="0005376A">
        <w:rPr>
          <w:rFonts w:ascii="GHEA Grapalat" w:hAnsi="GHEA Grapalat" w:cs="Sylfaen"/>
          <w:vertAlign w:val="superscript"/>
        </w:rPr>
        <w:t>заказчика</w:t>
      </w: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14:paraId="0D7863F0" w14:textId="77777777" w:rsidR="00684668" w:rsidRPr="0005376A" w:rsidRDefault="00684668" w:rsidP="00684668">
      <w:pPr>
        <w:rPr>
          <w:rFonts w:ascii="GHEA Grapalat" w:hAnsi="GHEA Grapalat" w:cs="Sylfaen"/>
          <w:vertAlign w:val="superscript"/>
        </w:rPr>
      </w:pP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 </w:t>
      </w:r>
      <w:r w:rsidRPr="0005376A">
        <w:rPr>
          <w:rFonts w:ascii="GHEA Grapalat" w:hAnsi="GHEA Grapalat" w:cs="Sylfaen"/>
          <w:sz w:val="20"/>
          <w:szCs w:val="20"/>
          <w:lang w:val="es-ES"/>
        </w:rPr>
        <w:t>20</w:t>
      </w:r>
      <w:r w:rsidRPr="0005376A">
        <w:rPr>
          <w:rFonts w:ascii="GHEA Grapalat" w:hAnsi="GHEA Grapalat" w:cs="Sylfaen"/>
          <w:sz w:val="20"/>
          <w:szCs w:val="20"/>
        </w:rPr>
        <w:t>г</w:t>
      </w:r>
      <w:r w:rsidRPr="0005376A">
        <w:rPr>
          <w:rFonts w:ascii="GHEA Grapalat" w:hAnsi="GHEA Grapalat" w:cs="Sylfaen"/>
          <w:sz w:val="20"/>
          <w:szCs w:val="20"/>
          <w:lang w:val="es-ES"/>
        </w:rPr>
        <w:t>.</w:t>
      </w:r>
      <w:r w:rsidRPr="0005376A">
        <w:rPr>
          <w:rFonts w:ascii="GHEA Grapalat" w:hAnsi="GHEA Grapalat" w:cs="Sylfaen"/>
          <w:sz w:val="20"/>
          <w:szCs w:val="20"/>
        </w:rPr>
        <w:t xml:space="preserve">договора под кодом </w:t>
      </w:r>
      <w:r w:rsidRPr="0005376A">
        <w:rPr>
          <w:rFonts w:ascii="GHEA Grapalat" w:hAnsi="GHEA Grapalat" w:cs="Sylfaen"/>
          <w:sz w:val="20"/>
          <w:szCs w:val="20"/>
          <w:lang w:val="es-ES"/>
        </w:rPr>
        <w:t xml:space="preserve"> </w:t>
      </w:r>
      <w:r w:rsidRPr="0005376A">
        <w:rPr>
          <w:rFonts w:ascii="GHEA Grapalat" w:hAnsi="GHEA Grapalat"/>
          <w:i/>
          <w:sz w:val="20"/>
          <w:szCs w:val="20"/>
          <w:lang w:val="af-ZA"/>
        </w:rPr>
        <w:t>___</w:t>
      </w:r>
      <w:r w:rsidRPr="0005376A">
        <w:rPr>
          <w:rFonts w:ascii="GHEA Grapalat" w:hAnsi="GHEA Grapalat" w:cs="Arial"/>
          <w:i/>
          <w:sz w:val="20"/>
          <w:szCs w:val="20"/>
          <w:shd w:val="clear" w:color="auto" w:fill="FFFFFF"/>
          <w:lang w:val="hy-AM"/>
        </w:rPr>
        <w:t>«________»</w:t>
      </w:r>
      <w:r w:rsidRPr="0005376A">
        <w:rPr>
          <w:rFonts w:ascii="GHEA Grapalat" w:hAnsi="GHEA Grapalat"/>
          <w:i/>
          <w:sz w:val="20"/>
          <w:szCs w:val="20"/>
          <w:u w:val="single"/>
        </w:rPr>
        <w:t xml:space="preserve">__ </w:t>
      </w:r>
      <w:r w:rsidRPr="0005376A">
        <w:rPr>
          <w:rFonts w:ascii="GHEA Grapalat" w:hAnsi="GHEA Grapalat"/>
          <w:sz w:val="20"/>
          <w:szCs w:val="20"/>
        </w:rPr>
        <w:t>(</w:t>
      </w:r>
      <w:r w:rsidRPr="0005376A">
        <w:rPr>
          <w:rFonts w:ascii="GHEA Grapalat" w:hAnsi="GHEA Grapalat" w:cs="Sylfaen"/>
          <w:sz w:val="20"/>
          <w:szCs w:val="20"/>
        </w:rPr>
        <w:t>далее-Договор</w:t>
      </w:r>
      <w:r w:rsidRPr="0005376A">
        <w:rPr>
          <w:rFonts w:ascii="GHEA Grapalat" w:hAnsi="GHEA Grapalat" w:cs="Sylfaen"/>
          <w:sz w:val="20"/>
          <w:szCs w:val="20"/>
          <w:lang w:val="es-ES"/>
        </w:rPr>
        <w:t>)</w:t>
      </w:r>
      <w:r w:rsidRPr="0005376A">
        <w:rPr>
          <w:rFonts w:ascii="GHEA Grapalat" w:hAnsi="GHEA Grapalat" w:cs="Sylfaen"/>
          <w:sz w:val="20"/>
          <w:szCs w:val="20"/>
        </w:rPr>
        <w:t xml:space="preserve">, между мной </w:t>
      </w:r>
      <w:r w:rsidRPr="0005376A">
        <w:rPr>
          <w:rFonts w:ascii="GHEA Grapalat" w:hAnsi="GHEA Grapalat" w:cs="Sylfaen"/>
          <w:sz w:val="20"/>
          <w:szCs w:val="20"/>
          <w:lang w:val="hy-AM"/>
        </w:rPr>
        <w:t xml:space="preserve"> </w:t>
      </w:r>
      <w:r w:rsidRPr="0005376A">
        <w:rPr>
          <w:rFonts w:ascii="GHEA Grapalat" w:hAnsi="GHEA Grapalat" w:cs="Sylfaen"/>
          <w:sz w:val="20"/>
          <w:szCs w:val="20"/>
        </w:rPr>
        <w:t>и -------------- - ом</w:t>
      </w:r>
    </w:p>
    <w:p w14:paraId="5E9E9AEB" w14:textId="77777777" w:rsidR="00684668" w:rsidRPr="0005376A" w:rsidRDefault="00684668" w:rsidP="00684668">
      <w:pPr>
        <w:rPr>
          <w:rFonts w:ascii="GHEA Grapalat" w:hAnsi="GHEA Grapalat"/>
          <w:u w:val="single"/>
          <w:lang w:val="es-ES"/>
        </w:rPr>
      </w:pP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14:paraId="05AA1413" w14:textId="77777777" w:rsidR="00684668" w:rsidRPr="0005376A" w:rsidRDefault="00684668" w:rsidP="00684668">
      <w:pPr>
        <w:ind w:firstLine="709"/>
        <w:rPr>
          <w:rFonts w:ascii="GHEA Grapalat" w:hAnsi="GHEA Grapalat" w:cs="Sylfaen"/>
          <w:sz w:val="20"/>
          <w:szCs w:val="20"/>
          <w:lang w:val="es-ES"/>
        </w:rPr>
      </w:pPr>
      <w:r w:rsidRPr="0005376A">
        <w:rPr>
          <w:rFonts w:ascii="GHEA Grapalat" w:hAnsi="GHEA Grapalat"/>
          <w:u w:val="single"/>
          <w:lang w:val="es-ES"/>
        </w:rPr>
        <w:tab/>
      </w:r>
      <w:r w:rsidRPr="0005376A">
        <w:rPr>
          <w:rFonts w:ascii="GHEA Grapalat" w:hAnsi="GHEA Grapalat" w:cs="Sylfaen"/>
          <w:sz w:val="20"/>
          <w:szCs w:val="20"/>
          <w:lang w:val="es-ES"/>
        </w:rPr>
        <w:t xml:space="preserve"> «--»   20  </w:t>
      </w:r>
      <w:r w:rsidRPr="0005376A">
        <w:rPr>
          <w:rFonts w:ascii="GHEA Grapalat" w:hAnsi="GHEA Grapalat" w:cs="Sylfaen"/>
          <w:sz w:val="20"/>
          <w:szCs w:val="20"/>
        </w:rPr>
        <w:t xml:space="preserve">года </w:t>
      </w:r>
      <w:r w:rsidRPr="0005376A">
        <w:rPr>
          <w:rFonts w:ascii="GHEA Grapalat" w:hAnsi="GHEA Grapalat" w:cs="Sylfaen"/>
          <w:sz w:val="20"/>
          <w:szCs w:val="20"/>
          <w:lang w:val="es-ES"/>
        </w:rPr>
        <w:t xml:space="preserve"> </w:t>
      </w:r>
      <w:r w:rsidRPr="0005376A">
        <w:rPr>
          <w:rFonts w:ascii="GHEA Grapalat" w:hAnsi="GHEA Grapalat"/>
          <w:sz w:val="20"/>
          <w:szCs w:val="20"/>
        </w:rPr>
        <w:t>заключен</w:t>
      </w: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договор факторинга под кодом </w:t>
      </w:r>
      <w:r w:rsidRPr="0005376A">
        <w:rPr>
          <w:rFonts w:ascii="GHEA Grapalat" w:hAnsi="GHEA Grapalat"/>
          <w:lang w:val="es-ES"/>
        </w:rPr>
        <w:t>«</w:t>
      </w:r>
      <w:r w:rsidRPr="0005376A">
        <w:rPr>
          <w:rFonts w:ascii="GHEA Grapalat" w:hAnsi="GHEA Grapalat"/>
          <w:sz w:val="20"/>
          <w:szCs w:val="20"/>
          <w:lang w:val="es-ES"/>
        </w:rPr>
        <w:t>---</w:t>
      </w:r>
      <w:r w:rsidRPr="0005376A">
        <w:rPr>
          <w:rFonts w:ascii="GHEA Grapalat" w:hAnsi="GHEA Grapalat" w:cs="Sylfaen"/>
          <w:sz w:val="20"/>
          <w:szCs w:val="20"/>
          <w:lang w:val="es-ES"/>
        </w:rPr>
        <w:t>------------------</w:t>
      </w:r>
      <w:r w:rsidRPr="0005376A">
        <w:rPr>
          <w:rFonts w:ascii="GHEA Grapalat" w:hAnsi="GHEA Grapalat"/>
          <w:lang w:val="es-ES"/>
        </w:rPr>
        <w:t>»</w:t>
      </w:r>
      <w:r w:rsidRPr="0005376A">
        <w:rPr>
          <w:rFonts w:ascii="GHEA Grapalat" w:hAnsi="GHEA Grapalat"/>
        </w:rPr>
        <w:t>.</w:t>
      </w:r>
      <w:r w:rsidRPr="0005376A">
        <w:rPr>
          <w:rFonts w:ascii="GHEA Grapalat" w:hAnsi="GHEA Grapalat" w:cs="Sylfaen"/>
          <w:sz w:val="20"/>
          <w:szCs w:val="20"/>
          <w:lang w:val="es-ES"/>
        </w:rPr>
        <w:t xml:space="preserve"> </w:t>
      </w:r>
    </w:p>
    <w:p w14:paraId="68D0C330" w14:textId="77777777" w:rsidR="00684668" w:rsidRPr="0005376A" w:rsidRDefault="00684668" w:rsidP="00684668">
      <w:pPr>
        <w:rPr>
          <w:rFonts w:ascii="GHEA Grapalat" w:hAnsi="GHEA Grapalat" w:cs="Sylfaen"/>
          <w:sz w:val="20"/>
          <w:szCs w:val="20"/>
          <w:lang w:val="es-ES"/>
        </w:rPr>
      </w:pPr>
    </w:p>
    <w:p w14:paraId="2BDD01AC" w14:textId="77777777" w:rsidR="00684668" w:rsidRPr="0005376A" w:rsidRDefault="00684668" w:rsidP="00684668">
      <w:pPr>
        <w:pStyle w:val="ListParagraph"/>
        <w:numPr>
          <w:ilvl w:val="0"/>
          <w:numId w:val="37"/>
        </w:numPr>
        <w:contextualSpacing/>
        <w:jc w:val="both"/>
        <w:rPr>
          <w:rFonts w:ascii="GHEA Grapalat" w:hAnsi="GHEA Grapalat" w:cs="Sylfaen"/>
          <w:sz w:val="20"/>
          <w:szCs w:val="20"/>
        </w:rPr>
      </w:pPr>
      <w:r w:rsidRPr="0005376A">
        <w:rPr>
          <w:rFonts w:ascii="GHEA Grapalat" w:hAnsi="GHEA Grapalat" w:cs="Sylfaen"/>
          <w:sz w:val="20"/>
          <w:szCs w:val="20"/>
        </w:rPr>
        <w:t>Согласен с условиями изложенными в пункте 8.12 .</w:t>
      </w:r>
    </w:p>
    <w:p w14:paraId="5895F947" w14:textId="77777777" w:rsidR="00684668" w:rsidRPr="0005376A" w:rsidRDefault="00684668" w:rsidP="00684668">
      <w:pPr>
        <w:jc w:val="center"/>
        <w:rPr>
          <w:rFonts w:ascii="GHEA Grapalat" w:hAnsi="GHEA Grapalat" w:cs="GHEA Grapalat"/>
          <w:lang w:val="es-ES"/>
        </w:rPr>
      </w:pPr>
    </w:p>
    <w:p w14:paraId="0C88F1D0" w14:textId="77777777" w:rsidR="00684668" w:rsidRPr="0005376A" w:rsidRDefault="00684668" w:rsidP="00684668">
      <w:pPr>
        <w:jc w:val="center"/>
        <w:rPr>
          <w:rFonts w:ascii="GHEA Grapalat" w:hAnsi="GHEA Grapalat" w:cs="Sylfaen"/>
          <w:b/>
          <w:lang w:val="es-ES"/>
        </w:rPr>
      </w:pPr>
    </w:p>
    <w:p w14:paraId="7CB163F1" w14:textId="77777777" w:rsidR="00684668" w:rsidRPr="0005376A" w:rsidRDefault="00684668" w:rsidP="00684668">
      <w:pPr>
        <w:ind w:left="720" w:firstLine="720"/>
        <w:rPr>
          <w:rFonts w:ascii="GHEA Grapalat" w:hAnsi="GHEA Grapalat"/>
          <w:sz w:val="20"/>
          <w:lang w:val="hy-AM"/>
        </w:rPr>
      </w:pPr>
      <w:r w:rsidRPr="0005376A">
        <w:rPr>
          <w:rFonts w:ascii="GHEA Grapalat" w:hAnsi="GHEA Grapalat"/>
          <w:sz w:val="20"/>
          <w:lang w:val="es-ES"/>
        </w:rPr>
        <w:t xml:space="preserve">     </w:t>
      </w:r>
      <w:r w:rsidRPr="0005376A">
        <w:rPr>
          <w:rFonts w:ascii="GHEA Grapalat" w:hAnsi="GHEA Grapalat"/>
          <w:sz w:val="20"/>
          <w:lang w:val="hy-AM"/>
        </w:rPr>
        <w:t xml:space="preserve">___________________________________________ </w:t>
      </w:r>
      <w:r w:rsidRPr="0005376A">
        <w:rPr>
          <w:rFonts w:ascii="GHEA Grapalat" w:hAnsi="GHEA Grapalat"/>
          <w:sz w:val="20"/>
          <w:lang w:val="hy-AM"/>
        </w:rPr>
        <w:tab/>
        <w:t xml:space="preserve">        </w:t>
      </w:r>
      <w:r w:rsidRPr="0005376A">
        <w:rPr>
          <w:rFonts w:ascii="GHEA Grapalat" w:hAnsi="GHEA Grapalat"/>
          <w:sz w:val="20"/>
          <w:lang w:val="es-ES"/>
        </w:rPr>
        <w:t xml:space="preserve">      </w:t>
      </w:r>
      <w:r w:rsidRPr="0005376A">
        <w:rPr>
          <w:rFonts w:ascii="GHEA Grapalat" w:hAnsi="GHEA Grapalat"/>
          <w:sz w:val="20"/>
          <w:lang w:val="hy-AM"/>
        </w:rPr>
        <w:t xml:space="preserve">_____________ </w:t>
      </w:r>
    </w:p>
    <w:p w14:paraId="3C541B46" w14:textId="77777777" w:rsidR="00684668" w:rsidRPr="0005376A" w:rsidRDefault="00684668" w:rsidP="00684668">
      <w:pPr>
        <w:rPr>
          <w:rFonts w:ascii="GHEA Grapalat" w:hAnsi="GHEA Grapalat"/>
          <w:sz w:val="20"/>
          <w:vertAlign w:val="superscript"/>
          <w:lang w:val="hy-AM"/>
        </w:rPr>
      </w:pPr>
      <w:r w:rsidRPr="0005376A">
        <w:rPr>
          <w:rFonts w:ascii="GHEA Grapalat" w:hAnsi="GHEA Grapalat"/>
          <w:sz w:val="20"/>
          <w:vertAlign w:val="superscript"/>
        </w:rPr>
        <w:t xml:space="preserve">                                                </w:t>
      </w:r>
      <w:r w:rsidRPr="0005376A">
        <w:rPr>
          <w:rFonts w:ascii="GHEA Grapalat" w:hAnsi="GHEA Grapalat"/>
          <w:sz w:val="20"/>
          <w:vertAlign w:val="superscript"/>
          <w:lang w:val="hy-AM"/>
        </w:rPr>
        <w:t>название финансового агента (должность руководителя, имя, фамилия)</w:t>
      </w:r>
      <w:r w:rsidRPr="0005376A">
        <w:rPr>
          <w:rFonts w:ascii="GHEA Grapalat" w:hAnsi="GHEA Grapalat"/>
          <w:sz w:val="20"/>
          <w:vertAlign w:val="superscript"/>
        </w:rPr>
        <w:t xml:space="preserve">                                                         подпись</w:t>
      </w:r>
      <w:r w:rsidRPr="0005376A">
        <w:rPr>
          <w:rFonts w:ascii="GHEA Grapalat" w:hAnsi="GHEA Grapalat"/>
          <w:sz w:val="20"/>
          <w:vertAlign w:val="superscript"/>
          <w:lang w:val="hy-AM"/>
        </w:rPr>
        <w:t xml:space="preserve">                                                                                                                                                                                                                       </w:t>
      </w:r>
    </w:p>
    <w:p w14:paraId="01A716B0" w14:textId="77777777" w:rsidR="00684668" w:rsidRPr="0005376A" w:rsidRDefault="00684668" w:rsidP="00684668">
      <w:pPr>
        <w:jc w:val="right"/>
        <w:rPr>
          <w:rFonts w:ascii="GHEA Grapalat" w:hAnsi="GHEA Grapalat"/>
          <w:sz w:val="20"/>
          <w:lang w:val="hy-AM"/>
        </w:rPr>
      </w:pPr>
      <w:r w:rsidRPr="0005376A">
        <w:rPr>
          <w:rFonts w:ascii="GHEA Grapalat" w:hAnsi="GHEA Grapalat"/>
          <w:sz w:val="20"/>
          <w:lang w:val="hy-AM"/>
        </w:rPr>
        <w:t xml:space="preserve">    </w:t>
      </w:r>
    </w:p>
    <w:p w14:paraId="021E11A4" w14:textId="77777777" w:rsidR="00684668" w:rsidRPr="0005376A" w:rsidRDefault="00684668" w:rsidP="00684668">
      <w:pPr>
        <w:jc w:val="center"/>
        <w:rPr>
          <w:rFonts w:ascii="GHEA Grapalat" w:hAnsi="GHEA Grapalat" w:cs="Sylfaen"/>
          <w:sz w:val="16"/>
          <w:szCs w:val="16"/>
          <w:lang w:val="es-ES"/>
        </w:rPr>
      </w:pPr>
      <w:r w:rsidRPr="0005376A">
        <w:rPr>
          <w:rFonts w:ascii="GHEA Grapalat" w:hAnsi="GHEA Grapalat"/>
          <w:sz w:val="16"/>
          <w:szCs w:val="16"/>
        </w:rPr>
        <w:t xml:space="preserve">                                                                                                      М. П.</w:t>
      </w:r>
      <w:r w:rsidRPr="0005376A">
        <w:rPr>
          <w:rFonts w:ascii="GHEA Grapalat" w:hAnsi="GHEA Grapalat" w:cs="Sylfaen"/>
          <w:sz w:val="16"/>
          <w:szCs w:val="16"/>
          <w:lang w:val="es-ES"/>
        </w:rPr>
        <w:t xml:space="preserve"> (</w:t>
      </w:r>
      <w:r w:rsidRPr="0005376A">
        <w:rPr>
          <w:rFonts w:ascii="GHEA Grapalat" w:hAnsi="GHEA Grapalat" w:cs="Sylfaen"/>
          <w:sz w:val="16"/>
          <w:szCs w:val="16"/>
        </w:rPr>
        <w:t>при наличии</w:t>
      </w:r>
      <w:r w:rsidRPr="0005376A">
        <w:rPr>
          <w:rFonts w:ascii="GHEA Grapalat" w:hAnsi="GHEA Grapalat" w:cs="Sylfaen"/>
          <w:sz w:val="16"/>
          <w:szCs w:val="16"/>
          <w:lang w:val="es-ES"/>
        </w:rPr>
        <w:t>)</w:t>
      </w:r>
    </w:p>
    <w:p w14:paraId="569780CB" w14:textId="77777777" w:rsidR="00684668" w:rsidRPr="0005376A" w:rsidRDefault="00684668" w:rsidP="00684668">
      <w:pPr>
        <w:jc w:val="center"/>
        <w:rPr>
          <w:rFonts w:ascii="GHEA Grapalat" w:hAnsi="GHEA Grapalat" w:cs="Sylfaen"/>
          <w:sz w:val="16"/>
          <w:szCs w:val="16"/>
          <w:lang w:val="es-ES"/>
        </w:rPr>
      </w:pPr>
      <w:r w:rsidRPr="0005376A">
        <w:rPr>
          <w:rFonts w:ascii="GHEA Grapalat" w:hAnsi="GHEA Grapalat" w:cs="Sylfaen"/>
          <w:sz w:val="16"/>
          <w:szCs w:val="16"/>
          <w:lang w:val="es-ES"/>
        </w:rPr>
        <w:t xml:space="preserve">                                               </w:t>
      </w:r>
    </w:p>
    <w:p w14:paraId="0D34C446" w14:textId="77777777" w:rsidR="00684668" w:rsidRPr="0005376A" w:rsidRDefault="00684668" w:rsidP="00684668">
      <w:pPr>
        <w:jc w:val="center"/>
        <w:rPr>
          <w:rFonts w:ascii="GHEA Grapalat" w:hAnsi="GHEA Grapalat" w:cs="Sylfaen"/>
          <w:sz w:val="16"/>
          <w:szCs w:val="16"/>
          <w:lang w:val="es-ES"/>
        </w:rPr>
      </w:pPr>
    </w:p>
    <w:p w14:paraId="3C5A7876" w14:textId="77777777" w:rsidR="00684668" w:rsidRPr="0005376A" w:rsidRDefault="00684668" w:rsidP="00684668">
      <w:pPr>
        <w:jc w:val="right"/>
        <w:rPr>
          <w:rFonts w:ascii="GHEA Grapalat" w:hAnsi="GHEA Grapalat"/>
          <w:sz w:val="20"/>
          <w:lang w:val="hy-AM"/>
        </w:rPr>
      </w:pPr>
      <w:r w:rsidRPr="0005376A">
        <w:rPr>
          <w:rFonts w:ascii="GHEA Grapalat" w:hAnsi="GHEA Grapalat" w:cs="Sylfaen"/>
          <w:sz w:val="20"/>
          <w:szCs w:val="20"/>
          <w:lang w:val="es-ES"/>
        </w:rPr>
        <w:t xml:space="preserve">«--»         20  </w:t>
      </w:r>
      <w:r w:rsidRPr="0005376A">
        <w:rPr>
          <w:rFonts w:ascii="GHEA Grapalat" w:hAnsi="GHEA Grapalat" w:cs="Sylfaen"/>
          <w:sz w:val="20"/>
          <w:szCs w:val="20"/>
        </w:rPr>
        <w:t>г.</w:t>
      </w:r>
      <w:r w:rsidRPr="0005376A">
        <w:rPr>
          <w:rFonts w:ascii="GHEA Grapalat" w:hAnsi="GHEA Grapalat"/>
          <w:sz w:val="20"/>
          <w:lang w:val="hy-AM"/>
        </w:rPr>
        <w:tab/>
        <w:t xml:space="preserve"> </w:t>
      </w:r>
    </w:p>
    <w:p w14:paraId="75CC2832"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FE695" w14:textId="77777777" w:rsidR="004A5A04" w:rsidRDefault="004A5A04">
      <w:r>
        <w:separator/>
      </w:r>
    </w:p>
  </w:endnote>
  <w:endnote w:type="continuationSeparator" w:id="0">
    <w:p w14:paraId="02C13BA3" w14:textId="77777777" w:rsidR="004A5A04" w:rsidRDefault="004A5A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RTEK Courier">
    <w:charset w:val="00"/>
    <w:family w:val="roman"/>
    <w:pitch w:val="fixed"/>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3AB7FE71" w14:textId="77777777" w:rsidR="009F799F" w:rsidRPr="003E450C" w:rsidRDefault="009F799F">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A166B">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B58927" w14:textId="77777777" w:rsidR="004A5A04" w:rsidRDefault="004A5A04">
      <w:r>
        <w:separator/>
      </w:r>
    </w:p>
  </w:footnote>
  <w:footnote w:type="continuationSeparator" w:id="0">
    <w:p w14:paraId="0C68902E" w14:textId="77777777" w:rsidR="004A5A04" w:rsidRDefault="004A5A04">
      <w:r>
        <w:continuationSeparator/>
      </w:r>
    </w:p>
  </w:footnote>
  <w:footnote w:id="1">
    <w:p w14:paraId="5D4D68EE" w14:textId="77777777" w:rsidR="009F799F" w:rsidRPr="00810F23" w:rsidRDefault="009F799F">
      <w:pPr>
        <w:pStyle w:val="FootnoteText"/>
        <w:rPr>
          <w:rFonts w:ascii="Times New Roman" w:hAnsi="Times New Roman"/>
        </w:rPr>
      </w:pPr>
      <w:r>
        <w:rPr>
          <w:rStyle w:val="FootnoteReference"/>
        </w:rPr>
        <w:t>8</w:t>
      </w:r>
      <w:r>
        <w:t xml:space="preserve"> </w:t>
      </w:r>
      <w:r w:rsidRPr="00D3436F">
        <w:rPr>
          <w:rFonts w:ascii="GHEA Grapalat" w:hAnsi="GHEA Grapalat"/>
          <w:i/>
        </w:rPr>
        <w:t xml:space="preserve">Подпункт </w:t>
      </w:r>
      <w:r>
        <w:rPr>
          <w:rFonts w:ascii="GHEA Grapalat" w:hAnsi="GHEA Grapalat"/>
          <w:i/>
        </w:rPr>
        <w:t xml:space="preserve">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2">
    <w:p w14:paraId="5EBBDB02" w14:textId="77777777" w:rsidR="009F799F" w:rsidRPr="008E4439" w:rsidRDefault="009F799F"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67CDC958" w14:textId="77777777" w:rsidR="009F799F" w:rsidRPr="000811C1" w:rsidRDefault="009F799F" w:rsidP="0027573B">
      <w:pPr>
        <w:pStyle w:val="FootnoteText"/>
        <w:rPr>
          <w:rFonts w:ascii="Sylfaen" w:hAnsi="Sylfaen"/>
          <w:sz w:val="18"/>
          <w:szCs w:val="18"/>
        </w:rPr>
      </w:pPr>
    </w:p>
  </w:footnote>
  <w:footnote w:id="3">
    <w:p w14:paraId="5CB22B34" w14:textId="77777777" w:rsidR="009F799F" w:rsidRPr="00A31673" w:rsidRDefault="009F799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30C88F0B" w14:textId="77777777" w:rsidR="009F799F" w:rsidRDefault="009F799F" w:rsidP="006B3E56">
      <w:pPr>
        <w:jc w:val="both"/>
      </w:pPr>
    </w:p>
    <w:p w14:paraId="22319D23" w14:textId="77777777" w:rsidR="009F799F" w:rsidRDefault="009F799F"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14:paraId="6466133E" w14:textId="77777777" w:rsidR="009F799F" w:rsidRPr="00E7182E" w:rsidRDefault="009F799F"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14:paraId="3AFD0EF6" w14:textId="77777777" w:rsidR="009F799F" w:rsidRPr="007D41A3" w:rsidRDefault="009F799F"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933BA41" w14:textId="77777777" w:rsidR="009F799F" w:rsidRPr="001849D9" w:rsidRDefault="009F799F" w:rsidP="006B3E56">
      <w:pPr>
        <w:jc w:val="both"/>
        <w:rPr>
          <w:rFonts w:ascii="GHEA Grapalat" w:hAnsi="GHEA Grapalat"/>
          <w:i/>
          <w:sz w:val="20"/>
          <w:szCs w:val="20"/>
          <w:lang w:val="af-ZA"/>
        </w:rPr>
      </w:pPr>
      <w:r w:rsidRPr="001849D9">
        <w:rPr>
          <w:rFonts w:ascii="GHEA Grapalat" w:hAnsi="GHEA Grapalat"/>
          <w:i/>
          <w:sz w:val="20"/>
          <w:szCs w:val="20"/>
        </w:rPr>
        <w:t xml:space="preserve"> </w:t>
      </w:r>
    </w:p>
    <w:p w14:paraId="707CFCA4" w14:textId="77777777" w:rsidR="009F799F" w:rsidRPr="001849D9" w:rsidRDefault="009F799F" w:rsidP="006B3E56">
      <w:pPr>
        <w:pStyle w:val="FootnoteText"/>
        <w:rPr>
          <w:rFonts w:asciiTheme="minorHAnsi" w:hAnsiTheme="minorHAnsi"/>
          <w:i/>
          <w:lang w:val="af-ZA"/>
        </w:rPr>
      </w:pPr>
    </w:p>
  </w:footnote>
  <w:footnote w:id="5">
    <w:p w14:paraId="1EF9BBBE" w14:textId="77777777" w:rsidR="009F799F" w:rsidRPr="00D3436F" w:rsidRDefault="009F799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14:paraId="6DA43B57" w14:textId="77777777" w:rsidR="009F799F" w:rsidRPr="00D3436F" w:rsidRDefault="009F799F">
      <w:pPr>
        <w:pStyle w:val="FootnoteText"/>
        <w:rPr>
          <w:lang w:val="es-ES"/>
        </w:rPr>
      </w:pPr>
    </w:p>
  </w:footnote>
  <w:footnote w:id="6">
    <w:p w14:paraId="56832B1D" w14:textId="77777777" w:rsidR="009F799F" w:rsidRDefault="009F799F" w:rsidP="00BB28C8">
      <w:pPr>
        <w:pStyle w:val="FootnoteText"/>
        <w:widowControl w:val="0"/>
        <w:jc w:val="both"/>
        <w:rPr>
          <w:rFonts w:ascii="GHEA Grapalat" w:hAnsi="GHEA Grapalat"/>
          <w:i/>
        </w:rPr>
      </w:pPr>
      <w:r>
        <w:rPr>
          <w:rStyle w:val="FootnoteReference"/>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0119CE62" w14:textId="77777777" w:rsidR="009F799F" w:rsidRPr="00124BE9" w:rsidRDefault="009F799F" w:rsidP="00BB28C8">
      <w:pPr>
        <w:pStyle w:val="FootnoteText"/>
        <w:widowControl w:val="0"/>
        <w:jc w:val="both"/>
        <w:rPr>
          <w:rFonts w:ascii="GHEA Grapalat" w:hAnsi="GHEA Grapalat"/>
          <w:lang w:val="hy-AM"/>
        </w:rPr>
      </w:pPr>
      <w:r w:rsidRPr="00477D2B">
        <w:rPr>
          <w:rFonts w:ascii="GHEA Grapalat" w:hAnsi="GHEA Grapalat"/>
          <w:i/>
          <w:vertAlign w:val="superscript"/>
        </w:rPr>
        <w:t>29.1</w:t>
      </w:r>
      <w:r w:rsidRPr="00477D2B">
        <w:rPr>
          <w:rFonts w:ascii="GHEA Grapalat" w:hAnsi="GHEA Grapalat"/>
          <w:i/>
        </w:rPr>
        <w:t xml:space="preserve"> </w:t>
      </w:r>
      <w:r w:rsidRPr="00C8334C">
        <w:rPr>
          <w:rFonts w:ascii="GHEA Grapalat" w:hAnsi="GHEA Grapalat"/>
          <w:i/>
        </w:rPr>
        <w:t xml:space="preserve">Пункт 2 пункта </w:t>
      </w:r>
      <w:r w:rsidRPr="00477D2B">
        <w:rPr>
          <w:rFonts w:ascii="GHEA Grapalat" w:hAnsi="GHEA Grapalat"/>
          <w:i/>
        </w:rPr>
        <w:t>5.1.1.</w:t>
      </w:r>
      <w:r w:rsidRPr="00C8334C">
        <w:rPr>
          <w:rFonts w:ascii="GHEA Grapalat" w:hAnsi="GHEA Grapalat"/>
          <w:i/>
        </w:rPr>
        <w:t xml:space="preserve"> исключается из проекта договора, если предметом закупки не</w:t>
      </w:r>
      <w:r>
        <w:rPr>
          <w:rFonts w:ascii="GHEA Grapalat" w:hAnsi="GHEA Grapalat"/>
          <w:i/>
        </w:rPr>
        <w:t xml:space="preserve"> </w:t>
      </w:r>
      <w:r w:rsidRPr="00C8334C">
        <w:rPr>
          <w:rFonts w:ascii="GHEA Grapalat" w:hAnsi="GHEA Grapalat"/>
          <w:i/>
        </w:rPr>
        <w:t xml:space="preserve">является </w:t>
      </w:r>
      <w:r w:rsidRPr="00D36820">
        <w:rPr>
          <w:rFonts w:ascii="GHEA Grapalat" w:hAnsi="GHEA Grapalat"/>
          <w:i/>
        </w:rPr>
        <w:t>строитель</w:t>
      </w:r>
      <w:r w:rsidRPr="00C8334C">
        <w:rPr>
          <w:rFonts w:ascii="GHEA Grapalat" w:hAnsi="GHEA Grapalat"/>
          <w:i/>
        </w:rPr>
        <w:t>ная программа</w:t>
      </w:r>
    </w:p>
  </w:footnote>
  <w:footnote w:id="7">
    <w:p w14:paraId="1F601FE5" w14:textId="77777777" w:rsidR="009F799F" w:rsidRDefault="009F799F" w:rsidP="00BB28C8">
      <w:pPr>
        <w:pStyle w:val="FootnoteText"/>
        <w:widowControl w:val="0"/>
        <w:jc w:val="both"/>
        <w:rPr>
          <w:rFonts w:ascii="GHEA Grapalat" w:hAnsi="GHEA Grapalat"/>
          <w:i/>
        </w:rPr>
      </w:pPr>
      <w:r w:rsidRPr="008B614F">
        <w:rPr>
          <w:rFonts w:ascii="GHEA Grapalat" w:hAnsi="GHEA Grapalat"/>
          <w:i/>
          <w:vertAlign w:val="superscript"/>
        </w:rPr>
        <w:t>31</w:t>
      </w:r>
      <w:r w:rsidRPr="00B92A78">
        <w:rPr>
          <w:rFonts w:ascii="GHEA Grapalat" w:hAnsi="GHEA Grapalat"/>
          <w:i/>
        </w:rPr>
        <w:t xml:space="preserve"> </w:t>
      </w:r>
      <w:r w:rsidRPr="00124BE9">
        <w:rPr>
          <w:rFonts w:ascii="GHEA Grapalat" w:hAnsi="GHEA Grapalat"/>
          <w:i/>
        </w:rPr>
        <w:t>В случае закупок, не создающих обязательств за счет средств государственного бюджета,</w:t>
      </w:r>
      <w:r w:rsidRPr="00B92A78">
        <w:rPr>
          <w:rFonts w:ascii="GHEA Grapalat" w:hAnsi="GHEA Grapalat"/>
          <w:i/>
        </w:rPr>
        <w:t xml:space="preserve"> </w:t>
      </w:r>
      <w:r w:rsidRPr="00124BE9">
        <w:rPr>
          <w:rFonts w:ascii="GHEA Grapalat" w:hAnsi="GHEA Grapalat"/>
          <w:i/>
        </w:rPr>
        <w:t>настоящее предложение исключается из договора.</w:t>
      </w:r>
    </w:p>
    <w:p w14:paraId="45B46377" w14:textId="75040C6C" w:rsidR="009F799F" w:rsidRPr="00124BE9" w:rsidRDefault="009F799F" w:rsidP="00BB28C8">
      <w:pPr>
        <w:pStyle w:val="FootnoteText"/>
        <w:widowControl w:val="0"/>
        <w:jc w:val="both"/>
        <w:rPr>
          <w:rFonts w:ascii="GHEA Grapalat" w:hAnsi="GHEA Grapalat"/>
          <w:lang w:val="hy-AM"/>
        </w:rPr>
      </w:pPr>
      <w:r w:rsidRPr="008B614F">
        <w:rPr>
          <w:rFonts w:ascii="GHEA Grapalat" w:hAnsi="GHEA Grapalat"/>
          <w:i/>
          <w:vertAlign w:val="superscript"/>
        </w:rPr>
        <w:t>31.1</w:t>
      </w:r>
      <w:r w:rsidRPr="00B92A78">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w:t>
      </w:r>
    </w:p>
  </w:footnote>
  <w:footnote w:id="8">
    <w:p w14:paraId="3458ACD0" w14:textId="77777777" w:rsidR="009F799F" w:rsidRPr="00124BE9" w:rsidRDefault="009F799F"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9">
    <w:p w14:paraId="48EA8692" w14:textId="77777777" w:rsidR="009F799F" w:rsidRPr="00124BE9" w:rsidRDefault="009F799F"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6839752A" w14:textId="77777777" w:rsidR="009F799F" w:rsidRPr="001C4E24" w:rsidRDefault="009F799F" w:rsidP="00BB28C8">
      <w:pPr>
        <w:pStyle w:val="FootnoteText"/>
        <w:rPr>
          <w:lang w:val="hy-AM"/>
        </w:rPr>
      </w:pPr>
    </w:p>
  </w:footnote>
  <w:footnote w:id="10">
    <w:p w14:paraId="53927153" w14:textId="77777777" w:rsidR="009F799F" w:rsidRPr="00124BE9" w:rsidRDefault="009F799F"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11">
    <w:p w14:paraId="567527A4" w14:textId="77777777" w:rsidR="00000F50" w:rsidRPr="00124BE9" w:rsidRDefault="00000F50" w:rsidP="00000F50">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1"/>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9"/>
  </w:num>
  <w:num w:numId="12">
    <w:abstractNumId w:val="31"/>
  </w:num>
  <w:num w:numId="13">
    <w:abstractNumId w:val="28"/>
  </w:num>
  <w:num w:numId="14">
    <w:abstractNumId w:val="13"/>
  </w:num>
  <w:num w:numId="15">
    <w:abstractNumId w:val="30"/>
  </w:num>
  <w:num w:numId="16">
    <w:abstractNumId w:val="15"/>
  </w:num>
  <w:num w:numId="17">
    <w:abstractNumId w:val="6"/>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22"/>
  </w:num>
  <w:num w:numId="26">
    <w:abstractNumId w:val="14"/>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7"/>
  </w:num>
  <w:num w:numId="34">
    <w:abstractNumId w:val="25"/>
  </w:num>
  <w:num w:numId="35">
    <w:abstractNumId w:val="29"/>
  </w:num>
  <w:num w:numId="36">
    <w:abstractNumId w:val="2"/>
  </w:num>
  <w:num w:numId="37">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1D8"/>
    <w:rsid w:val="00000345"/>
    <w:rsid w:val="0000037D"/>
    <w:rsid w:val="00000958"/>
    <w:rsid w:val="00000F50"/>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3D25"/>
    <w:rsid w:val="00046BAC"/>
    <w:rsid w:val="0004722F"/>
    <w:rsid w:val="000473EF"/>
    <w:rsid w:val="00051490"/>
    <w:rsid w:val="0005196C"/>
    <w:rsid w:val="00051B7F"/>
    <w:rsid w:val="00052084"/>
    <w:rsid w:val="0005376A"/>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4F4F"/>
    <w:rsid w:val="000752B1"/>
    <w:rsid w:val="0007563C"/>
    <w:rsid w:val="00075997"/>
    <w:rsid w:val="000763E5"/>
    <w:rsid w:val="00077036"/>
    <w:rsid w:val="00077062"/>
    <w:rsid w:val="00077BB9"/>
    <w:rsid w:val="000808DF"/>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53"/>
    <w:rsid w:val="000D6A89"/>
    <w:rsid w:val="000D6C21"/>
    <w:rsid w:val="000D701E"/>
    <w:rsid w:val="000D77C1"/>
    <w:rsid w:val="000E1C31"/>
    <w:rsid w:val="000E1E78"/>
    <w:rsid w:val="000E21F2"/>
    <w:rsid w:val="000E2427"/>
    <w:rsid w:val="000E267C"/>
    <w:rsid w:val="000E308B"/>
    <w:rsid w:val="000E35F3"/>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22"/>
    <w:rsid w:val="000F3939"/>
    <w:rsid w:val="000F3B31"/>
    <w:rsid w:val="000F3BA2"/>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1F39"/>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7AE"/>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2C"/>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7F6"/>
    <w:rsid w:val="001B5CDE"/>
    <w:rsid w:val="001B6E72"/>
    <w:rsid w:val="001B6FCF"/>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7D4"/>
    <w:rsid w:val="001E0BC2"/>
    <w:rsid w:val="001E2794"/>
    <w:rsid w:val="001E2814"/>
    <w:rsid w:val="001E3D3F"/>
    <w:rsid w:val="001E47D5"/>
    <w:rsid w:val="001E4A24"/>
    <w:rsid w:val="001E4CDE"/>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41EB"/>
    <w:rsid w:val="001F5834"/>
    <w:rsid w:val="001F5FDE"/>
    <w:rsid w:val="001F6578"/>
    <w:rsid w:val="001F7384"/>
    <w:rsid w:val="001F760C"/>
    <w:rsid w:val="001F7821"/>
    <w:rsid w:val="001F7877"/>
    <w:rsid w:val="002004DB"/>
    <w:rsid w:val="00200683"/>
    <w:rsid w:val="002017CB"/>
    <w:rsid w:val="00201DA0"/>
    <w:rsid w:val="00201F2E"/>
    <w:rsid w:val="002028BF"/>
    <w:rsid w:val="00202F4D"/>
    <w:rsid w:val="002032CE"/>
    <w:rsid w:val="00203416"/>
    <w:rsid w:val="002038C2"/>
    <w:rsid w:val="0020390F"/>
    <w:rsid w:val="00203917"/>
    <w:rsid w:val="00204426"/>
    <w:rsid w:val="002046BF"/>
    <w:rsid w:val="00204B03"/>
    <w:rsid w:val="00204E53"/>
    <w:rsid w:val="00204EEA"/>
    <w:rsid w:val="00205689"/>
    <w:rsid w:val="00205D7E"/>
    <w:rsid w:val="002069C9"/>
    <w:rsid w:val="00206AF8"/>
    <w:rsid w:val="00206EE7"/>
    <w:rsid w:val="0020701A"/>
    <w:rsid w:val="00207490"/>
    <w:rsid w:val="002100B3"/>
    <w:rsid w:val="002101F2"/>
    <w:rsid w:val="00210F0C"/>
    <w:rsid w:val="00211425"/>
    <w:rsid w:val="002137E6"/>
    <w:rsid w:val="00213830"/>
    <w:rsid w:val="00213EB8"/>
    <w:rsid w:val="00214462"/>
    <w:rsid w:val="00216143"/>
    <w:rsid w:val="002166CE"/>
    <w:rsid w:val="00216DAE"/>
    <w:rsid w:val="00217344"/>
    <w:rsid w:val="00217710"/>
    <w:rsid w:val="00220899"/>
    <w:rsid w:val="00220ACB"/>
    <w:rsid w:val="00220C7C"/>
    <w:rsid w:val="002218FE"/>
    <w:rsid w:val="00221C7B"/>
    <w:rsid w:val="0022247D"/>
    <w:rsid w:val="002238C1"/>
    <w:rsid w:val="00223AA8"/>
    <w:rsid w:val="002240AB"/>
    <w:rsid w:val="0022457E"/>
    <w:rsid w:val="00224B19"/>
    <w:rsid w:val="002250D8"/>
    <w:rsid w:val="0022515E"/>
    <w:rsid w:val="002252CD"/>
    <w:rsid w:val="00226168"/>
    <w:rsid w:val="00226412"/>
    <w:rsid w:val="00226C40"/>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6A4"/>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4B5D"/>
    <w:rsid w:val="002452F5"/>
    <w:rsid w:val="00246C8C"/>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1EF1"/>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556"/>
    <w:rsid w:val="00270D59"/>
    <w:rsid w:val="00270F2A"/>
    <w:rsid w:val="002716CA"/>
    <w:rsid w:val="00271DF6"/>
    <w:rsid w:val="0027256A"/>
    <w:rsid w:val="002737BA"/>
    <w:rsid w:val="002737E0"/>
    <w:rsid w:val="00273A88"/>
    <w:rsid w:val="00273B4F"/>
    <w:rsid w:val="00274353"/>
    <w:rsid w:val="0027499F"/>
    <w:rsid w:val="00274D99"/>
    <w:rsid w:val="00274F0E"/>
    <w:rsid w:val="002754C4"/>
    <w:rsid w:val="0027573B"/>
    <w:rsid w:val="00276441"/>
    <w:rsid w:val="00276B03"/>
    <w:rsid w:val="0027775F"/>
    <w:rsid w:val="00277D41"/>
    <w:rsid w:val="00277F14"/>
    <w:rsid w:val="00280E41"/>
    <w:rsid w:val="00280E91"/>
    <w:rsid w:val="00281D16"/>
    <w:rsid w:val="00283198"/>
    <w:rsid w:val="00283E26"/>
    <w:rsid w:val="00283F0A"/>
    <w:rsid w:val="002845EA"/>
    <w:rsid w:val="002846B1"/>
    <w:rsid w:val="002849A6"/>
    <w:rsid w:val="00284C6E"/>
    <w:rsid w:val="00286CDB"/>
    <w:rsid w:val="0028726A"/>
    <w:rsid w:val="002873B9"/>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1BA"/>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06DD"/>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52B"/>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34B7"/>
    <w:rsid w:val="00323C68"/>
    <w:rsid w:val="003240F7"/>
    <w:rsid w:val="00325043"/>
    <w:rsid w:val="00325546"/>
    <w:rsid w:val="003259C5"/>
    <w:rsid w:val="00325CC0"/>
    <w:rsid w:val="00326507"/>
    <w:rsid w:val="003267C8"/>
    <w:rsid w:val="003270A4"/>
    <w:rsid w:val="00327436"/>
    <w:rsid w:val="00330E00"/>
    <w:rsid w:val="00331472"/>
    <w:rsid w:val="0033253D"/>
    <w:rsid w:val="003325FD"/>
    <w:rsid w:val="003326E2"/>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3FD9"/>
    <w:rsid w:val="00345909"/>
    <w:rsid w:val="00345CB0"/>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014B"/>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18"/>
    <w:rsid w:val="003A1EBB"/>
    <w:rsid w:val="003A2BE0"/>
    <w:rsid w:val="003A2D11"/>
    <w:rsid w:val="003A3074"/>
    <w:rsid w:val="003A39AC"/>
    <w:rsid w:val="003A5049"/>
    <w:rsid w:val="003A5533"/>
    <w:rsid w:val="003A62A4"/>
    <w:rsid w:val="003A645E"/>
    <w:rsid w:val="003A6791"/>
    <w:rsid w:val="003A6AEC"/>
    <w:rsid w:val="003A734A"/>
    <w:rsid w:val="003B0CA7"/>
    <w:rsid w:val="003B0D6E"/>
    <w:rsid w:val="003B0E7B"/>
    <w:rsid w:val="003B16F5"/>
    <w:rsid w:val="003B1FC0"/>
    <w:rsid w:val="003B3302"/>
    <w:rsid w:val="003B3A13"/>
    <w:rsid w:val="003B3E74"/>
    <w:rsid w:val="003B43A2"/>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8CD"/>
    <w:rsid w:val="003D0C67"/>
    <w:rsid w:val="003D0E3C"/>
    <w:rsid w:val="003D1153"/>
    <w:rsid w:val="003D117E"/>
    <w:rsid w:val="003D14E9"/>
    <w:rsid w:val="003D1685"/>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298"/>
    <w:rsid w:val="004068F5"/>
    <w:rsid w:val="004072C8"/>
    <w:rsid w:val="0040761D"/>
    <w:rsid w:val="00407DE5"/>
    <w:rsid w:val="0041023E"/>
    <w:rsid w:val="00410555"/>
    <w:rsid w:val="004106FE"/>
    <w:rsid w:val="00410C31"/>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493"/>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453"/>
    <w:rsid w:val="004A3859"/>
    <w:rsid w:val="004A51CE"/>
    <w:rsid w:val="004A5A04"/>
    <w:rsid w:val="004A5D87"/>
    <w:rsid w:val="004A6204"/>
    <w:rsid w:val="004A6299"/>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474D"/>
    <w:rsid w:val="004C5579"/>
    <w:rsid w:val="004C5C21"/>
    <w:rsid w:val="004C5CF3"/>
    <w:rsid w:val="004C6070"/>
    <w:rsid w:val="004C78E7"/>
    <w:rsid w:val="004D0281"/>
    <w:rsid w:val="004D0AE2"/>
    <w:rsid w:val="004D0EA7"/>
    <w:rsid w:val="004D1193"/>
    <w:rsid w:val="004D134A"/>
    <w:rsid w:val="004D1C32"/>
    <w:rsid w:val="004D1E87"/>
    <w:rsid w:val="004D2727"/>
    <w:rsid w:val="004D28BA"/>
    <w:rsid w:val="004D2B0B"/>
    <w:rsid w:val="004D2B4B"/>
    <w:rsid w:val="004D466D"/>
    <w:rsid w:val="004D54B3"/>
    <w:rsid w:val="004D5671"/>
    <w:rsid w:val="004D5FF6"/>
    <w:rsid w:val="004D6073"/>
    <w:rsid w:val="004D64A9"/>
    <w:rsid w:val="004D687E"/>
    <w:rsid w:val="004D7784"/>
    <w:rsid w:val="004D77AD"/>
    <w:rsid w:val="004E037F"/>
    <w:rsid w:val="004E04C8"/>
    <w:rsid w:val="004E07D8"/>
    <w:rsid w:val="004E085B"/>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002"/>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4C2F"/>
    <w:rsid w:val="00506832"/>
    <w:rsid w:val="00507338"/>
    <w:rsid w:val="005073A3"/>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6454"/>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BD3"/>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87DE8"/>
    <w:rsid w:val="005900F2"/>
    <w:rsid w:val="0059159E"/>
    <w:rsid w:val="005918A4"/>
    <w:rsid w:val="00592A50"/>
    <w:rsid w:val="00592F35"/>
    <w:rsid w:val="005939DE"/>
    <w:rsid w:val="00593B80"/>
    <w:rsid w:val="00593E76"/>
    <w:rsid w:val="00594C31"/>
    <w:rsid w:val="00594FEE"/>
    <w:rsid w:val="00595177"/>
    <w:rsid w:val="005953F4"/>
    <w:rsid w:val="00595725"/>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B765E"/>
    <w:rsid w:val="005C0666"/>
    <w:rsid w:val="005C0D39"/>
    <w:rsid w:val="005C1BF7"/>
    <w:rsid w:val="005C1C00"/>
    <w:rsid w:val="005C1C99"/>
    <w:rsid w:val="005C20A6"/>
    <w:rsid w:val="005C22AE"/>
    <w:rsid w:val="005C3733"/>
    <w:rsid w:val="005C4C12"/>
    <w:rsid w:val="005C5E0F"/>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662"/>
    <w:rsid w:val="005D7731"/>
    <w:rsid w:val="005D7FA6"/>
    <w:rsid w:val="005E019C"/>
    <w:rsid w:val="005E0725"/>
    <w:rsid w:val="005E0E50"/>
    <w:rsid w:val="005E1CCC"/>
    <w:rsid w:val="005E1F72"/>
    <w:rsid w:val="005E24FD"/>
    <w:rsid w:val="005E2F4D"/>
    <w:rsid w:val="005E2FA5"/>
    <w:rsid w:val="005E3501"/>
    <w:rsid w:val="005E3535"/>
    <w:rsid w:val="005E3A23"/>
    <w:rsid w:val="005E3FC4"/>
    <w:rsid w:val="005E4A2F"/>
    <w:rsid w:val="005E4C8D"/>
    <w:rsid w:val="005E52ED"/>
    <w:rsid w:val="005E573E"/>
    <w:rsid w:val="005E5753"/>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2AA9"/>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471"/>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1C69"/>
    <w:rsid w:val="00642172"/>
    <w:rsid w:val="006422E0"/>
    <w:rsid w:val="00642EFE"/>
    <w:rsid w:val="0064473D"/>
    <w:rsid w:val="00644850"/>
    <w:rsid w:val="00644CE2"/>
    <w:rsid w:val="00645866"/>
    <w:rsid w:val="00645DDB"/>
    <w:rsid w:val="00645FC9"/>
    <w:rsid w:val="0064738A"/>
    <w:rsid w:val="00650073"/>
    <w:rsid w:val="00650458"/>
    <w:rsid w:val="006505D2"/>
    <w:rsid w:val="00650850"/>
    <w:rsid w:val="0065124D"/>
    <w:rsid w:val="00651408"/>
    <w:rsid w:val="006519EF"/>
    <w:rsid w:val="00651E02"/>
    <w:rsid w:val="0065206B"/>
    <w:rsid w:val="006521E5"/>
    <w:rsid w:val="00652F21"/>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5EB9"/>
    <w:rsid w:val="0066621D"/>
    <w:rsid w:val="00666775"/>
    <w:rsid w:val="00666F28"/>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7770D"/>
    <w:rsid w:val="00681F45"/>
    <w:rsid w:val="00682E8D"/>
    <w:rsid w:val="00682F00"/>
    <w:rsid w:val="0068321D"/>
    <w:rsid w:val="00684668"/>
    <w:rsid w:val="00685962"/>
    <w:rsid w:val="00685A30"/>
    <w:rsid w:val="00685C48"/>
    <w:rsid w:val="00686E1A"/>
    <w:rsid w:val="00687302"/>
    <w:rsid w:val="00687381"/>
    <w:rsid w:val="00687E34"/>
    <w:rsid w:val="006906E8"/>
    <w:rsid w:val="00690CC2"/>
    <w:rsid w:val="00691009"/>
    <w:rsid w:val="006912BB"/>
    <w:rsid w:val="00692C09"/>
    <w:rsid w:val="00692FA3"/>
    <w:rsid w:val="00693101"/>
    <w:rsid w:val="006937F1"/>
    <w:rsid w:val="00693C4E"/>
    <w:rsid w:val="006947EF"/>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338"/>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2B2D"/>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1D9"/>
    <w:rsid w:val="006F246F"/>
    <w:rsid w:val="006F2702"/>
    <w:rsid w:val="006F2817"/>
    <w:rsid w:val="006F297B"/>
    <w:rsid w:val="006F2D9C"/>
    <w:rsid w:val="006F2EF5"/>
    <w:rsid w:val="006F3372"/>
    <w:rsid w:val="006F3B78"/>
    <w:rsid w:val="006F3FF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AFA"/>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CBC"/>
    <w:rsid w:val="00772F69"/>
    <w:rsid w:val="00773485"/>
    <w:rsid w:val="0077364F"/>
    <w:rsid w:val="00773841"/>
    <w:rsid w:val="007739D9"/>
    <w:rsid w:val="00773A9A"/>
    <w:rsid w:val="00773BD2"/>
    <w:rsid w:val="00773E7C"/>
    <w:rsid w:val="00774C67"/>
    <w:rsid w:val="0077504D"/>
    <w:rsid w:val="00775FAF"/>
    <w:rsid w:val="00776E6C"/>
    <w:rsid w:val="00777072"/>
    <w:rsid w:val="00780D44"/>
    <w:rsid w:val="007811AE"/>
    <w:rsid w:val="007813EB"/>
    <w:rsid w:val="00781688"/>
    <w:rsid w:val="007827C7"/>
    <w:rsid w:val="00782D3C"/>
    <w:rsid w:val="00782D60"/>
    <w:rsid w:val="0078387F"/>
    <w:rsid w:val="007839E7"/>
    <w:rsid w:val="00784A96"/>
    <w:rsid w:val="00784CB7"/>
    <w:rsid w:val="007854B2"/>
    <w:rsid w:val="00786041"/>
    <w:rsid w:val="00786A78"/>
    <w:rsid w:val="00786EB3"/>
    <w:rsid w:val="007874CB"/>
    <w:rsid w:val="0078774A"/>
    <w:rsid w:val="00787A1B"/>
    <w:rsid w:val="00787B55"/>
    <w:rsid w:val="00790268"/>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02A"/>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678"/>
    <w:rsid w:val="007C7F1C"/>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2CD"/>
    <w:rsid w:val="007E4355"/>
    <w:rsid w:val="007E439C"/>
    <w:rsid w:val="007E46FE"/>
    <w:rsid w:val="007E4B42"/>
    <w:rsid w:val="007E6804"/>
    <w:rsid w:val="007E6E01"/>
    <w:rsid w:val="007F12DE"/>
    <w:rsid w:val="007F1314"/>
    <w:rsid w:val="007F1DE5"/>
    <w:rsid w:val="007F281F"/>
    <w:rsid w:val="007F503F"/>
    <w:rsid w:val="007F50E2"/>
    <w:rsid w:val="007F535B"/>
    <w:rsid w:val="007F58FE"/>
    <w:rsid w:val="007F5A5F"/>
    <w:rsid w:val="007F6722"/>
    <w:rsid w:val="007F7C4E"/>
    <w:rsid w:val="008013BF"/>
    <w:rsid w:val="008013DA"/>
    <w:rsid w:val="00801AC7"/>
    <w:rsid w:val="00802408"/>
    <w:rsid w:val="00802C55"/>
    <w:rsid w:val="00803069"/>
    <w:rsid w:val="008030B6"/>
    <w:rsid w:val="00803ED8"/>
    <w:rsid w:val="008040A9"/>
    <w:rsid w:val="0080437A"/>
    <w:rsid w:val="00804EE9"/>
    <w:rsid w:val="008055DB"/>
    <w:rsid w:val="00806EF0"/>
    <w:rsid w:val="00807146"/>
    <w:rsid w:val="00807178"/>
    <w:rsid w:val="0080777B"/>
    <w:rsid w:val="008077D0"/>
    <w:rsid w:val="00807A74"/>
    <w:rsid w:val="00807F1E"/>
    <w:rsid w:val="00807F3B"/>
    <w:rsid w:val="008105B4"/>
    <w:rsid w:val="008106C0"/>
    <w:rsid w:val="00810F23"/>
    <w:rsid w:val="008111A5"/>
    <w:rsid w:val="00811D16"/>
    <w:rsid w:val="0081220F"/>
    <w:rsid w:val="00812B4F"/>
    <w:rsid w:val="00813D84"/>
    <w:rsid w:val="00813F3D"/>
    <w:rsid w:val="00814DBD"/>
    <w:rsid w:val="0081568C"/>
    <w:rsid w:val="00816505"/>
    <w:rsid w:val="0081738C"/>
    <w:rsid w:val="00817968"/>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57D09"/>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05D"/>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D60"/>
    <w:rsid w:val="008B1F31"/>
    <w:rsid w:val="008B278A"/>
    <w:rsid w:val="008B2F9A"/>
    <w:rsid w:val="008B4DB1"/>
    <w:rsid w:val="008B4FDA"/>
    <w:rsid w:val="008B56A4"/>
    <w:rsid w:val="008B614F"/>
    <w:rsid w:val="008B73CD"/>
    <w:rsid w:val="008B7BD1"/>
    <w:rsid w:val="008B7BE2"/>
    <w:rsid w:val="008C0D09"/>
    <w:rsid w:val="008C0EEA"/>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59B"/>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0D1"/>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C2A"/>
    <w:rsid w:val="0094684E"/>
    <w:rsid w:val="009471C4"/>
    <w:rsid w:val="00947B00"/>
    <w:rsid w:val="00947D03"/>
    <w:rsid w:val="0095176C"/>
    <w:rsid w:val="0095199F"/>
    <w:rsid w:val="00951CE5"/>
    <w:rsid w:val="00952531"/>
    <w:rsid w:val="00952E6C"/>
    <w:rsid w:val="00953ADF"/>
    <w:rsid w:val="00953DB0"/>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3EF7"/>
    <w:rsid w:val="009647B3"/>
    <w:rsid w:val="009648D5"/>
    <w:rsid w:val="00965350"/>
    <w:rsid w:val="0096578E"/>
    <w:rsid w:val="00965901"/>
    <w:rsid w:val="00965B76"/>
    <w:rsid w:val="00965E05"/>
    <w:rsid w:val="00965FCF"/>
    <w:rsid w:val="009666E0"/>
    <w:rsid w:val="00967049"/>
    <w:rsid w:val="009673B8"/>
    <w:rsid w:val="00970000"/>
    <w:rsid w:val="0097080F"/>
    <w:rsid w:val="00971BF8"/>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46E"/>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99F"/>
    <w:rsid w:val="009F7BD5"/>
    <w:rsid w:val="009F7C54"/>
    <w:rsid w:val="009F7D78"/>
    <w:rsid w:val="00A0025C"/>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0A4"/>
    <w:rsid w:val="00A222D7"/>
    <w:rsid w:val="00A22548"/>
    <w:rsid w:val="00A225D9"/>
    <w:rsid w:val="00A22EB5"/>
    <w:rsid w:val="00A23554"/>
    <w:rsid w:val="00A23E7B"/>
    <w:rsid w:val="00A241AF"/>
    <w:rsid w:val="00A246FB"/>
    <w:rsid w:val="00A24827"/>
    <w:rsid w:val="00A249DB"/>
    <w:rsid w:val="00A24F80"/>
    <w:rsid w:val="00A25D1B"/>
    <w:rsid w:val="00A27FAF"/>
    <w:rsid w:val="00A3062D"/>
    <w:rsid w:val="00A3083E"/>
    <w:rsid w:val="00A30B3F"/>
    <w:rsid w:val="00A30BE3"/>
    <w:rsid w:val="00A31442"/>
    <w:rsid w:val="00A31673"/>
    <w:rsid w:val="00A31DCA"/>
    <w:rsid w:val="00A31F51"/>
    <w:rsid w:val="00A32AC8"/>
    <w:rsid w:val="00A32D42"/>
    <w:rsid w:val="00A33444"/>
    <w:rsid w:val="00A34587"/>
    <w:rsid w:val="00A3469E"/>
    <w:rsid w:val="00A34DFE"/>
    <w:rsid w:val="00A35FB1"/>
    <w:rsid w:val="00A36591"/>
    <w:rsid w:val="00A369EB"/>
    <w:rsid w:val="00A36EEB"/>
    <w:rsid w:val="00A37070"/>
    <w:rsid w:val="00A3793B"/>
    <w:rsid w:val="00A401E9"/>
    <w:rsid w:val="00A4028C"/>
    <w:rsid w:val="00A40446"/>
    <w:rsid w:val="00A4096A"/>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6AF7"/>
    <w:rsid w:val="00A57259"/>
    <w:rsid w:val="00A572D8"/>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D88"/>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3AB"/>
    <w:rsid w:val="00AB77E2"/>
    <w:rsid w:val="00AB7970"/>
    <w:rsid w:val="00AB7D2E"/>
    <w:rsid w:val="00AC0541"/>
    <w:rsid w:val="00AC082E"/>
    <w:rsid w:val="00AC0E5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2FE"/>
    <w:rsid w:val="00AD34C9"/>
    <w:rsid w:val="00AD383F"/>
    <w:rsid w:val="00AD522C"/>
    <w:rsid w:val="00AD5D68"/>
    <w:rsid w:val="00AD6738"/>
    <w:rsid w:val="00AD67F0"/>
    <w:rsid w:val="00AD7B20"/>
    <w:rsid w:val="00AE00B8"/>
    <w:rsid w:val="00AE0514"/>
    <w:rsid w:val="00AE0E6F"/>
    <w:rsid w:val="00AE1606"/>
    <w:rsid w:val="00AE224E"/>
    <w:rsid w:val="00AE26C8"/>
    <w:rsid w:val="00AE3715"/>
    <w:rsid w:val="00AE3822"/>
    <w:rsid w:val="00AE3B58"/>
    <w:rsid w:val="00AE4008"/>
    <w:rsid w:val="00AE43E4"/>
    <w:rsid w:val="00AE52DD"/>
    <w:rsid w:val="00AE531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5EC7"/>
    <w:rsid w:val="00B06362"/>
    <w:rsid w:val="00B06A4B"/>
    <w:rsid w:val="00B07942"/>
    <w:rsid w:val="00B07E76"/>
    <w:rsid w:val="00B07F48"/>
    <w:rsid w:val="00B101FF"/>
    <w:rsid w:val="00B10652"/>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825"/>
    <w:rsid w:val="00B30994"/>
    <w:rsid w:val="00B32124"/>
    <w:rsid w:val="00B32C46"/>
    <w:rsid w:val="00B32D39"/>
    <w:rsid w:val="00B333DF"/>
    <w:rsid w:val="00B349B7"/>
    <w:rsid w:val="00B34CEA"/>
    <w:rsid w:val="00B351F5"/>
    <w:rsid w:val="00B3612B"/>
    <w:rsid w:val="00B36765"/>
    <w:rsid w:val="00B369D8"/>
    <w:rsid w:val="00B36B7B"/>
    <w:rsid w:val="00B37250"/>
    <w:rsid w:val="00B40233"/>
    <w:rsid w:val="00B413A8"/>
    <w:rsid w:val="00B41780"/>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145"/>
    <w:rsid w:val="00B61677"/>
    <w:rsid w:val="00B62020"/>
    <w:rsid w:val="00B62122"/>
    <w:rsid w:val="00B62B67"/>
    <w:rsid w:val="00B62D06"/>
    <w:rsid w:val="00B62F78"/>
    <w:rsid w:val="00B63078"/>
    <w:rsid w:val="00B63353"/>
    <w:rsid w:val="00B64118"/>
    <w:rsid w:val="00B64BF8"/>
    <w:rsid w:val="00B64C48"/>
    <w:rsid w:val="00B64ECA"/>
    <w:rsid w:val="00B6578B"/>
    <w:rsid w:val="00B6601D"/>
    <w:rsid w:val="00B666FB"/>
    <w:rsid w:val="00B66AB9"/>
    <w:rsid w:val="00B66C0B"/>
    <w:rsid w:val="00B67CCD"/>
    <w:rsid w:val="00B70DF8"/>
    <w:rsid w:val="00B7135E"/>
    <w:rsid w:val="00B71540"/>
    <w:rsid w:val="00B715EA"/>
    <w:rsid w:val="00B716B0"/>
    <w:rsid w:val="00B71D73"/>
    <w:rsid w:val="00B71FA8"/>
    <w:rsid w:val="00B73AB8"/>
    <w:rsid w:val="00B73CEE"/>
    <w:rsid w:val="00B73DE0"/>
    <w:rsid w:val="00B744F6"/>
    <w:rsid w:val="00B74B63"/>
    <w:rsid w:val="00B74B9D"/>
    <w:rsid w:val="00B74BB0"/>
    <w:rsid w:val="00B75687"/>
    <w:rsid w:val="00B80444"/>
    <w:rsid w:val="00B80C17"/>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66B"/>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1C9B"/>
    <w:rsid w:val="00BB28C8"/>
    <w:rsid w:val="00BB3575"/>
    <w:rsid w:val="00BB4ADD"/>
    <w:rsid w:val="00BB4D52"/>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110"/>
    <w:rsid w:val="00BE1C5E"/>
    <w:rsid w:val="00BE2236"/>
    <w:rsid w:val="00BE2335"/>
    <w:rsid w:val="00BE2572"/>
    <w:rsid w:val="00BE3418"/>
    <w:rsid w:val="00BE40B1"/>
    <w:rsid w:val="00BE439E"/>
    <w:rsid w:val="00BE45B6"/>
    <w:rsid w:val="00BE5381"/>
    <w:rsid w:val="00BE54A9"/>
    <w:rsid w:val="00BE5525"/>
    <w:rsid w:val="00BE557F"/>
    <w:rsid w:val="00BE6363"/>
    <w:rsid w:val="00BE6511"/>
    <w:rsid w:val="00BE6F5D"/>
    <w:rsid w:val="00BE7FE1"/>
    <w:rsid w:val="00BF0913"/>
    <w:rsid w:val="00BF09F8"/>
    <w:rsid w:val="00BF0BF6"/>
    <w:rsid w:val="00BF0FF6"/>
    <w:rsid w:val="00BF0FF8"/>
    <w:rsid w:val="00BF154A"/>
    <w:rsid w:val="00BF1D90"/>
    <w:rsid w:val="00BF270F"/>
    <w:rsid w:val="00BF3134"/>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7C6"/>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FDD"/>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4AE0"/>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775"/>
    <w:rsid w:val="00CB68EF"/>
    <w:rsid w:val="00CB759C"/>
    <w:rsid w:val="00CB79A4"/>
    <w:rsid w:val="00CB7FB9"/>
    <w:rsid w:val="00CC0326"/>
    <w:rsid w:val="00CC0A8D"/>
    <w:rsid w:val="00CC3BAC"/>
    <w:rsid w:val="00CC518E"/>
    <w:rsid w:val="00CC5DD5"/>
    <w:rsid w:val="00CC6362"/>
    <w:rsid w:val="00CC69D0"/>
    <w:rsid w:val="00CC73F0"/>
    <w:rsid w:val="00CD01CC"/>
    <w:rsid w:val="00CD043A"/>
    <w:rsid w:val="00CD073B"/>
    <w:rsid w:val="00CD1E50"/>
    <w:rsid w:val="00CD2A3B"/>
    <w:rsid w:val="00CD2E1D"/>
    <w:rsid w:val="00CD3548"/>
    <w:rsid w:val="00CD3BA1"/>
    <w:rsid w:val="00CD4190"/>
    <w:rsid w:val="00CD435C"/>
    <w:rsid w:val="00CD4898"/>
    <w:rsid w:val="00CD6708"/>
    <w:rsid w:val="00CD6B60"/>
    <w:rsid w:val="00CD7A4F"/>
    <w:rsid w:val="00CE0D95"/>
    <w:rsid w:val="00CE10B2"/>
    <w:rsid w:val="00CE1F2A"/>
    <w:rsid w:val="00CE2212"/>
    <w:rsid w:val="00CE2264"/>
    <w:rsid w:val="00CE23B1"/>
    <w:rsid w:val="00CE31A0"/>
    <w:rsid w:val="00CE32FC"/>
    <w:rsid w:val="00CE3E7A"/>
    <w:rsid w:val="00CE4D1D"/>
    <w:rsid w:val="00CE56FD"/>
    <w:rsid w:val="00CE5E70"/>
    <w:rsid w:val="00CE62D4"/>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0407"/>
    <w:rsid w:val="00D21019"/>
    <w:rsid w:val="00D219A5"/>
    <w:rsid w:val="00D21AD1"/>
    <w:rsid w:val="00D21C38"/>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BEC"/>
    <w:rsid w:val="00D53FEB"/>
    <w:rsid w:val="00D5440E"/>
    <w:rsid w:val="00D5443D"/>
    <w:rsid w:val="00D54E6F"/>
    <w:rsid w:val="00D5541F"/>
    <w:rsid w:val="00D5556E"/>
    <w:rsid w:val="00D5674E"/>
    <w:rsid w:val="00D56D2A"/>
    <w:rsid w:val="00D57126"/>
    <w:rsid w:val="00D57342"/>
    <w:rsid w:val="00D57531"/>
    <w:rsid w:val="00D60E8B"/>
    <w:rsid w:val="00D612BC"/>
    <w:rsid w:val="00D61D87"/>
    <w:rsid w:val="00D62413"/>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151B"/>
    <w:rsid w:val="00DB2996"/>
    <w:rsid w:val="00DB2BCC"/>
    <w:rsid w:val="00DB2E02"/>
    <w:rsid w:val="00DB3E17"/>
    <w:rsid w:val="00DB40C0"/>
    <w:rsid w:val="00DB41B7"/>
    <w:rsid w:val="00DB4273"/>
    <w:rsid w:val="00DB4CC7"/>
    <w:rsid w:val="00DB5AD0"/>
    <w:rsid w:val="00DB6244"/>
    <w:rsid w:val="00DB64C8"/>
    <w:rsid w:val="00DB6629"/>
    <w:rsid w:val="00DB680A"/>
    <w:rsid w:val="00DB6D02"/>
    <w:rsid w:val="00DB7289"/>
    <w:rsid w:val="00DC0D74"/>
    <w:rsid w:val="00DC14CE"/>
    <w:rsid w:val="00DC1B3F"/>
    <w:rsid w:val="00DC1D04"/>
    <w:rsid w:val="00DC2360"/>
    <w:rsid w:val="00DC30CC"/>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807"/>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8C9"/>
    <w:rsid w:val="00DE4E15"/>
    <w:rsid w:val="00DE54C9"/>
    <w:rsid w:val="00DE5B89"/>
    <w:rsid w:val="00DE5B97"/>
    <w:rsid w:val="00DE65EA"/>
    <w:rsid w:val="00DE7706"/>
    <w:rsid w:val="00DE7753"/>
    <w:rsid w:val="00DE7F8F"/>
    <w:rsid w:val="00DF01E3"/>
    <w:rsid w:val="00DF09E7"/>
    <w:rsid w:val="00DF0BD2"/>
    <w:rsid w:val="00DF11C4"/>
    <w:rsid w:val="00DF1625"/>
    <w:rsid w:val="00DF19A1"/>
    <w:rsid w:val="00DF2F68"/>
    <w:rsid w:val="00DF3688"/>
    <w:rsid w:val="00DF44E3"/>
    <w:rsid w:val="00DF5182"/>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88D"/>
    <w:rsid w:val="00E2292F"/>
    <w:rsid w:val="00E22E51"/>
    <w:rsid w:val="00E23A9A"/>
    <w:rsid w:val="00E23E9C"/>
    <w:rsid w:val="00E23F7F"/>
    <w:rsid w:val="00E23F8C"/>
    <w:rsid w:val="00E2406F"/>
    <w:rsid w:val="00E242FF"/>
    <w:rsid w:val="00E24AEE"/>
    <w:rsid w:val="00E24EBF"/>
    <w:rsid w:val="00E25B05"/>
    <w:rsid w:val="00E25D59"/>
    <w:rsid w:val="00E2620A"/>
    <w:rsid w:val="00E2624C"/>
    <w:rsid w:val="00E26284"/>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8D1"/>
    <w:rsid w:val="00E46DBA"/>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589"/>
    <w:rsid w:val="00E6482F"/>
    <w:rsid w:val="00E648D1"/>
    <w:rsid w:val="00E64D24"/>
    <w:rsid w:val="00E65F37"/>
    <w:rsid w:val="00E6683E"/>
    <w:rsid w:val="00E66866"/>
    <w:rsid w:val="00E672AF"/>
    <w:rsid w:val="00E674AE"/>
    <w:rsid w:val="00E67BA7"/>
    <w:rsid w:val="00E67FD5"/>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61F"/>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0FE"/>
    <w:rsid w:val="00EA58C8"/>
    <w:rsid w:val="00EA5961"/>
    <w:rsid w:val="00EA596B"/>
    <w:rsid w:val="00EA625E"/>
    <w:rsid w:val="00EA6DF8"/>
    <w:rsid w:val="00EA7170"/>
    <w:rsid w:val="00EA7394"/>
    <w:rsid w:val="00EA7474"/>
    <w:rsid w:val="00EA7CA6"/>
    <w:rsid w:val="00EA7FA5"/>
    <w:rsid w:val="00EB0B3D"/>
    <w:rsid w:val="00EB1587"/>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3C24"/>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6D97"/>
    <w:rsid w:val="00EF7868"/>
    <w:rsid w:val="00F00565"/>
    <w:rsid w:val="00F005EE"/>
    <w:rsid w:val="00F00C96"/>
    <w:rsid w:val="00F01D1E"/>
    <w:rsid w:val="00F01DE1"/>
    <w:rsid w:val="00F04430"/>
    <w:rsid w:val="00F04532"/>
    <w:rsid w:val="00F04AA1"/>
    <w:rsid w:val="00F04FC3"/>
    <w:rsid w:val="00F0578D"/>
    <w:rsid w:val="00F06127"/>
    <w:rsid w:val="00F06F30"/>
    <w:rsid w:val="00F0759D"/>
    <w:rsid w:val="00F102AB"/>
    <w:rsid w:val="00F11794"/>
    <w:rsid w:val="00F11AC7"/>
    <w:rsid w:val="00F11D9C"/>
    <w:rsid w:val="00F11E5A"/>
    <w:rsid w:val="00F125C4"/>
    <w:rsid w:val="00F12D9A"/>
    <w:rsid w:val="00F130E4"/>
    <w:rsid w:val="00F132A4"/>
    <w:rsid w:val="00F13690"/>
    <w:rsid w:val="00F1389B"/>
    <w:rsid w:val="00F139E2"/>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94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2F0"/>
    <w:rsid w:val="00F667B5"/>
    <w:rsid w:val="00F676CB"/>
    <w:rsid w:val="00F67946"/>
    <w:rsid w:val="00F67CD4"/>
    <w:rsid w:val="00F70372"/>
    <w:rsid w:val="00F70E55"/>
    <w:rsid w:val="00F7173E"/>
    <w:rsid w:val="00F71CE0"/>
    <w:rsid w:val="00F71F29"/>
    <w:rsid w:val="00F72026"/>
    <w:rsid w:val="00F7342A"/>
    <w:rsid w:val="00F73CAB"/>
    <w:rsid w:val="00F73D7F"/>
    <w:rsid w:val="00F742F9"/>
    <w:rsid w:val="00F743B3"/>
    <w:rsid w:val="00F7451F"/>
    <w:rsid w:val="00F7467F"/>
    <w:rsid w:val="00F74984"/>
    <w:rsid w:val="00F7541A"/>
    <w:rsid w:val="00F7576F"/>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39D9"/>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55B"/>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D6E"/>
    <w:rsid w:val="00FE1FAB"/>
    <w:rsid w:val="00FE2AA4"/>
    <w:rsid w:val="00FE2DB6"/>
    <w:rsid w:val="00FE42E1"/>
    <w:rsid w:val="00FE449E"/>
    <w:rsid w:val="00FE54DC"/>
    <w:rsid w:val="00FE5743"/>
    <w:rsid w:val="00FE669D"/>
    <w:rsid w:val="00FE6887"/>
    <w:rsid w:val="00FE6C2A"/>
    <w:rsid w:val="00FE6DBA"/>
    <w:rsid w:val="00FE76B9"/>
    <w:rsid w:val="00FE7898"/>
    <w:rsid w:val="00FF06AD"/>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6E"/>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2ED59F"/>
  <w15:docId w15:val="{68D0AA4A-895F-4083-AD3A-30FC267BC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14730"/>
    <w:rPr>
      <w:rFonts w:ascii="Courier New" w:hAnsi="Courier New" w:cs="Courier New"/>
      <w:lang w:val="en-US" w:eastAsia="en-US" w:bidi="ar-SA"/>
    </w:rPr>
  </w:style>
  <w:style w:type="character" w:customStyle="1" w:styleId="y2iqfc">
    <w:name w:val="y2iqfc"/>
    <w:basedOn w:val="DefaultParagraphFont"/>
    <w:rsid w:val="0079529B"/>
  </w:style>
  <w:style w:type="character" w:customStyle="1" w:styleId="ezkurwreuab5ozgtqnkl">
    <w:name w:val="ezkurwreuab5ozgtqnkl"/>
    <w:basedOn w:val="DefaultParagraphFont"/>
    <w:rsid w:val="00857D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713223">
      <w:bodyDiv w:val="1"/>
      <w:marLeft w:val="0"/>
      <w:marRight w:val="0"/>
      <w:marTop w:val="0"/>
      <w:marBottom w:val="0"/>
      <w:divBdr>
        <w:top w:val="none" w:sz="0" w:space="0" w:color="auto"/>
        <w:left w:val="none" w:sz="0" w:space="0" w:color="auto"/>
        <w:bottom w:val="none" w:sz="0" w:space="0" w:color="auto"/>
        <w:right w:val="none" w:sz="0" w:space="0" w:color="auto"/>
      </w:divBdr>
    </w:div>
    <w:div w:id="51114603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223952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638453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8155512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7DBFD4-5C7C-42E9-8B63-F1D99FA0D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3361</TotalTime>
  <Pages>84</Pages>
  <Words>21313</Words>
  <Characters>121487</Characters>
  <Application>Microsoft Office Word</Application>
  <DocSecurity>0</DocSecurity>
  <Lines>1012</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142515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1763</cp:revision>
  <cp:lastPrinted>2018-02-16T07:12:00Z</cp:lastPrinted>
  <dcterms:created xsi:type="dcterms:W3CDTF">2019-10-28T07:04:00Z</dcterms:created>
  <dcterms:modified xsi:type="dcterms:W3CDTF">2026-03-12T11:18:00Z</dcterms:modified>
</cp:coreProperties>
</file>